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4A203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6D55">
        <w:fldChar w:fldCharType="begin"/>
      </w:r>
      <w:r w:rsidR="00E96D55">
        <w:instrText xml:space="preserve"> DOCPROPERTY  TSG/WGRef  \* MERGEFORMAT </w:instrText>
      </w:r>
      <w:r w:rsidR="00E96D55">
        <w:fldChar w:fldCharType="separate"/>
      </w:r>
      <w:r w:rsidR="000A25F4" w:rsidRPr="000A25F4">
        <w:rPr>
          <w:b/>
          <w:noProof/>
          <w:sz w:val="24"/>
        </w:rPr>
        <w:t>RAN5</w:t>
      </w:r>
      <w:r w:rsidR="00E96D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6D55">
        <w:fldChar w:fldCharType="begin"/>
      </w:r>
      <w:r w:rsidR="00E96D55">
        <w:instrText xml:space="preserve"> DOCPROPERTY  MtgSeq  \* MERGEFORMAT </w:instrText>
      </w:r>
      <w:r w:rsidR="00E96D55">
        <w:fldChar w:fldCharType="separate"/>
      </w:r>
      <w:r w:rsidR="000A25F4" w:rsidRPr="000A25F4">
        <w:rPr>
          <w:b/>
          <w:noProof/>
          <w:sz w:val="24"/>
        </w:rPr>
        <w:t>90</w:t>
      </w:r>
      <w:r w:rsidR="00E96D55">
        <w:rPr>
          <w:b/>
          <w:noProof/>
          <w:sz w:val="24"/>
        </w:rPr>
        <w:fldChar w:fldCharType="end"/>
      </w:r>
      <w:r w:rsidR="00E96D55">
        <w:fldChar w:fldCharType="begin"/>
      </w:r>
      <w:r w:rsidR="00E96D55">
        <w:instrText xml:space="preserve"> DOCPROPERTY  MtgTitle  \* MERGEFORMAT </w:instrText>
      </w:r>
      <w:r w:rsidR="00E96D55">
        <w:fldChar w:fldCharType="separate"/>
      </w:r>
      <w:r w:rsidR="000A25F4" w:rsidRPr="000A25F4">
        <w:rPr>
          <w:b/>
          <w:noProof/>
          <w:sz w:val="24"/>
        </w:rPr>
        <w:t>-e</w:t>
      </w:r>
      <w:r w:rsidR="00E96D5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96D55">
        <w:fldChar w:fldCharType="begin"/>
      </w:r>
      <w:r w:rsidR="00E96D55">
        <w:instrText xml:space="preserve"> DOCPROPERTY  Tdoc#  \* MERGEFORMAT </w:instrText>
      </w:r>
      <w:r w:rsidR="00E96D55">
        <w:fldChar w:fldCharType="separate"/>
      </w:r>
      <w:r w:rsidR="003E0FF1" w:rsidRPr="003E0FF1">
        <w:rPr>
          <w:b/>
          <w:i/>
          <w:noProof/>
          <w:sz w:val="28"/>
        </w:rPr>
        <w:t>R5-211102</w:t>
      </w:r>
      <w:r w:rsidR="00E96D55">
        <w:rPr>
          <w:b/>
          <w:i/>
          <w:noProof/>
          <w:sz w:val="28"/>
        </w:rPr>
        <w:fldChar w:fldCharType="end"/>
      </w:r>
      <w:r w:rsidR="00007DBC" w:rsidRPr="00007DBC">
        <w:rPr>
          <w:b/>
          <w:i/>
          <w:noProof/>
          <w:sz w:val="28"/>
          <w:highlight w:val="yellow"/>
        </w:rPr>
        <w:t>r</w:t>
      </w:r>
      <w:r w:rsidR="00B54CE2" w:rsidRPr="00B54CE2">
        <w:rPr>
          <w:b/>
          <w:i/>
          <w:noProof/>
          <w:sz w:val="28"/>
          <w:highlight w:val="cyan"/>
        </w:rPr>
        <w:t>2</w:t>
      </w:r>
    </w:p>
    <w:p w14:paraId="7CB45193" w14:textId="0E88367B" w:rsidR="001E41F3" w:rsidRDefault="00E96D5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A27F10" w:rsidR="001E41F3" w:rsidRPr="00410371" w:rsidRDefault="00E96D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94759" w:rsidRPr="00094759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AA07B" w:rsidR="001E41F3" w:rsidRPr="00410371" w:rsidRDefault="00E96D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E0FF1" w:rsidRPr="003E0FF1">
              <w:rPr>
                <w:b/>
                <w:noProof/>
                <w:sz w:val="28"/>
              </w:rPr>
              <w:t>0920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E96D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7B92" w:rsidR="001E41F3" w:rsidRPr="00410371" w:rsidRDefault="00E96D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126BD7" w:rsidR="001E41F3" w:rsidRDefault="006339FF">
            <w:pPr>
              <w:pStyle w:val="CRCoverPage"/>
              <w:spacing w:after="0"/>
              <w:ind w:left="100"/>
              <w:rPr>
                <w:noProof/>
              </w:rPr>
            </w:pPr>
            <w:r w:rsidRPr="006339FF">
              <w:t>Update FR2 MU and TT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E96D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E96D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E96D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A25F4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E96D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E96D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25F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39FF" w:rsidRDefault="006339FF" w:rsidP="00633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25E6E7" w:rsidR="006339FF" w:rsidRDefault="006339FF" w:rsidP="00633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Some FR2 TRx MUs are missing</w:t>
            </w:r>
          </w:p>
        </w:tc>
      </w:tr>
      <w:tr w:rsidR="006339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39FF" w:rsidRDefault="006339FF" w:rsidP="00633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39FF" w:rsidRDefault="006339FF" w:rsidP="00633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39FF" w:rsidRDefault="006339FF" w:rsidP="00633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4E1A4" w14:textId="77777777" w:rsidR="006339FF" w:rsidRPr="00EC539F" w:rsidRDefault="006339FF" w:rsidP="006339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C539F">
              <w:rPr>
                <w:noProof/>
                <w:lang w:eastAsia="ja-JP"/>
              </w:rPr>
              <w:t>Missing FR2 TRx MUs are specified.</w:t>
            </w:r>
          </w:p>
          <w:p w14:paraId="64C7FB9F" w14:textId="0C47722A" w:rsidR="00EC7279" w:rsidRPr="00EC539F" w:rsidRDefault="00060DE8" w:rsidP="00EC72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C539F">
              <w:rPr>
                <w:rFonts w:hint="eastAsia"/>
                <w:noProof/>
                <w:lang w:eastAsia="ja-JP"/>
              </w:rPr>
              <w:t>C</w:t>
            </w:r>
            <w:r w:rsidRPr="00EC539F">
              <w:rPr>
                <w:noProof/>
                <w:lang w:eastAsia="ja-JP"/>
              </w:rPr>
              <w:t>orrect Editor’s note of</w:t>
            </w:r>
            <w:r w:rsidR="00EC7279" w:rsidRPr="00EC539F">
              <w:rPr>
                <w:noProof/>
                <w:lang w:eastAsia="ja-JP"/>
              </w:rPr>
              <w:t xml:space="preserve"> 6.5B.1.4, 6.5B.1.4_1, </w:t>
            </w:r>
            <w:r w:rsidRPr="00EC539F">
              <w:rPr>
                <w:noProof/>
                <w:lang w:eastAsia="ja-JP"/>
              </w:rPr>
              <w:t>6.5B.3.4 and 7.9B.4</w:t>
            </w:r>
          </w:p>
          <w:p w14:paraId="31C656EC" w14:textId="61B239E0" w:rsidR="00EC7279" w:rsidRPr="00EC539F" w:rsidRDefault="00EC7279" w:rsidP="00EC72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C539F">
              <w:rPr>
                <w:rFonts w:hint="eastAsia"/>
                <w:noProof/>
                <w:lang w:eastAsia="ja-JP"/>
              </w:rPr>
              <w:t>A</w:t>
            </w:r>
            <w:r w:rsidRPr="00EC539F">
              <w:rPr>
                <w:noProof/>
                <w:lang w:eastAsia="ja-JP"/>
              </w:rPr>
              <w:t>dd entries for FR2 OBW tests in Annex F.</w:t>
            </w:r>
          </w:p>
        </w:tc>
      </w:tr>
      <w:tr w:rsidR="006339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39FF" w:rsidRDefault="006339FF" w:rsidP="00633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39FF" w:rsidRPr="00EC539F" w:rsidRDefault="006339FF" w:rsidP="00633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39FF" w:rsidRDefault="006339FF" w:rsidP="00633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45D9DE" w:rsidR="006339FF" w:rsidRPr="00EC539F" w:rsidRDefault="006339FF" w:rsidP="006339FF">
            <w:pPr>
              <w:pStyle w:val="CRCoverPage"/>
              <w:spacing w:after="0"/>
              <w:ind w:left="100"/>
              <w:rPr>
                <w:noProof/>
              </w:rPr>
            </w:pPr>
            <w:r w:rsidRPr="00EC539F">
              <w:rPr>
                <w:noProof/>
                <w:lang w:eastAsia="ja-JP"/>
              </w:rPr>
              <w:t>FR2 TRx MU remains missing</w:t>
            </w:r>
          </w:p>
        </w:tc>
      </w:tr>
      <w:tr w:rsidR="006339FF" w14:paraId="034AF533" w14:textId="77777777" w:rsidTr="00547111">
        <w:tc>
          <w:tcPr>
            <w:tcW w:w="2694" w:type="dxa"/>
            <w:gridSpan w:val="2"/>
          </w:tcPr>
          <w:p w14:paraId="39D9EB5B" w14:textId="77777777" w:rsidR="006339FF" w:rsidRDefault="006339FF" w:rsidP="00633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39FF" w:rsidRPr="00EC539F" w:rsidRDefault="006339FF" w:rsidP="00633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39FF" w:rsidRDefault="006339FF" w:rsidP="00633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67798" w:rsidR="006339FF" w:rsidRPr="00EC539F" w:rsidRDefault="00EC7279" w:rsidP="006339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C539F">
              <w:rPr>
                <w:noProof/>
                <w:lang w:eastAsia="ja-JP"/>
              </w:rPr>
              <w:t xml:space="preserve">6.5B.1.4, 6.5B.1.4_1, </w:t>
            </w:r>
            <w:r w:rsidR="00060DE8" w:rsidRPr="00EC539F">
              <w:rPr>
                <w:rFonts w:hint="eastAsia"/>
                <w:noProof/>
                <w:lang w:eastAsia="ja-JP"/>
              </w:rPr>
              <w:t>6</w:t>
            </w:r>
            <w:r w:rsidR="00060DE8" w:rsidRPr="00EC539F">
              <w:rPr>
                <w:noProof/>
                <w:lang w:eastAsia="ja-JP"/>
              </w:rPr>
              <w:t>.5B.3.4, 7.9B.4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A4C4E" w14:textId="77777777" w:rsidR="008863B9" w:rsidRDefault="00007D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07DBC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007DBC">
              <w:rPr>
                <w:noProof/>
                <w:highlight w:val="yellow"/>
                <w:lang w:eastAsia="ja-JP"/>
              </w:rPr>
              <w:t>1: Undo the changes in FR2 OBW</w:t>
            </w:r>
          </w:p>
          <w:p w14:paraId="6ACA4173" w14:textId="61C539FC" w:rsidR="00B54CE2" w:rsidRDefault="00B54C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54CE2">
              <w:rPr>
                <w:rFonts w:hint="eastAsia"/>
                <w:noProof/>
                <w:highlight w:val="cyan"/>
                <w:lang w:eastAsia="ja-JP"/>
              </w:rPr>
              <w:t>r</w:t>
            </w:r>
            <w:r w:rsidRPr="00B54CE2">
              <w:rPr>
                <w:noProof/>
                <w:highlight w:val="cyan"/>
                <w:lang w:eastAsia="ja-JP"/>
              </w:rPr>
              <w:t xml:space="preserve">2: Undo the </w:t>
            </w:r>
            <w:r>
              <w:rPr>
                <w:noProof/>
                <w:highlight w:val="cyan"/>
                <w:lang w:eastAsia="ja-JP"/>
              </w:rPr>
              <w:t xml:space="preserve">undo in </w:t>
            </w:r>
            <w:r w:rsidRPr="00B54CE2">
              <w:rPr>
                <w:noProof/>
                <w:highlight w:val="cyan"/>
                <w:lang w:eastAsia="ja-JP"/>
              </w:rPr>
              <w:t>r1 for 6.5B.1.4(</w:t>
            </w:r>
            <w:r>
              <w:rPr>
                <w:noProof/>
                <w:highlight w:val="cyan"/>
                <w:lang w:eastAsia="ja-JP"/>
              </w:rPr>
              <w:t>test case</w:t>
            </w:r>
            <w:r w:rsidRPr="00B54CE2">
              <w:rPr>
                <w:noProof/>
                <w:highlight w:val="cyan"/>
                <w:lang w:eastAsia="ja-JP"/>
              </w:rPr>
              <w:t xml:space="preserve"> </w:t>
            </w:r>
            <w:r w:rsidR="006818C5">
              <w:rPr>
                <w:noProof/>
                <w:highlight w:val="cyan"/>
                <w:lang w:eastAsia="ja-JP"/>
              </w:rPr>
              <w:t xml:space="preserve">is now </w:t>
            </w:r>
            <w:r w:rsidRPr="00B54CE2">
              <w:rPr>
                <w:noProof/>
                <w:highlight w:val="cyan"/>
                <w:lang w:eastAsia="ja-JP"/>
              </w:rPr>
              <w:t>completed)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D0DB4E1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0455BA2A" w14:textId="77777777" w:rsidR="00EB67BC" w:rsidRPr="00204B45" w:rsidRDefault="00EB67BC" w:rsidP="00EB67BC">
      <w:pPr>
        <w:pStyle w:val="4"/>
      </w:pPr>
      <w:bookmarkStart w:id="1" w:name="_Toc27475771"/>
      <w:bookmarkStart w:id="2" w:name="_Toc29495310"/>
      <w:bookmarkStart w:id="3" w:name="_Toc36116355"/>
      <w:bookmarkStart w:id="4" w:name="_Toc36118404"/>
      <w:bookmarkStart w:id="5" w:name="_Toc36560519"/>
      <w:bookmarkStart w:id="6" w:name="_Toc43977036"/>
      <w:bookmarkStart w:id="7" w:name="_Toc52213611"/>
      <w:bookmarkStart w:id="8" w:name="_Toc60743075"/>
      <w:r w:rsidRPr="00204B45">
        <w:t>6.5B.1.4</w:t>
      </w:r>
      <w:r w:rsidRPr="00204B45">
        <w:tab/>
        <w:t>Occupied bandwidth for Inter-Band EN-DC including FR2 (2 CCs)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7D38677" w14:textId="0FC33876" w:rsidR="00EB67BC" w:rsidRPr="00204B45" w:rsidRDefault="00EB67BC" w:rsidP="00EB67BC">
      <w:pPr>
        <w:pStyle w:val="EditorsNote"/>
      </w:pPr>
      <w:r w:rsidRPr="00204B45">
        <w:t>Editor's note:</w:t>
      </w:r>
      <w:r w:rsidRPr="00204B45">
        <w:tab/>
      </w:r>
      <w:del w:id="9" w:author="Anritsu" w:date="2021-03-05T00:15:00Z">
        <w:r w:rsidRPr="00B54CE2" w:rsidDel="00B54CE2">
          <w:rPr>
            <w:highlight w:val="cyan"/>
            <w:rPrChange w:id="10" w:author="Anritsu" w:date="2021-03-05T00:16:00Z">
              <w:rPr/>
            </w:rPrChange>
          </w:rPr>
          <w:delText>This clause is incomplete.</w:delText>
        </w:r>
        <w:r w:rsidRPr="00204B45" w:rsidDel="00B54CE2">
          <w:delText xml:space="preserve"> </w:delText>
        </w:r>
      </w:del>
      <w:r w:rsidRPr="00204B45">
        <w:t>The following aspects are either missing or not yet determined:</w:t>
      </w:r>
    </w:p>
    <w:p w14:paraId="06E3434A" w14:textId="01A9299D" w:rsidR="00EB67BC" w:rsidRPr="00AF4B8A" w:rsidRDefault="00EB67BC" w:rsidP="00EB67BC">
      <w:pPr>
        <w:pStyle w:val="EditorsNote"/>
      </w:pPr>
      <w:r w:rsidRPr="00204B45">
        <w:t>-</w:t>
      </w:r>
      <w:r w:rsidRPr="00204B45">
        <w:tab/>
        <w:t>The referred test case 6.5.1 in TS 38.521-2 [9] is incomplete</w:t>
      </w:r>
      <w:ins w:id="11" w:author="Anritsu" w:date="2021-02-02T10:43:00Z">
        <w:r w:rsidR="00AF4B8A" w:rsidRPr="00AF4B8A">
          <w:t xml:space="preserve"> </w:t>
        </w:r>
        <w:r w:rsidR="00AF4B8A">
          <w:t>for some scenarios (band, bandwidth, power class etc…) as indicated in its editor’s note.</w:t>
        </w:r>
      </w:ins>
    </w:p>
    <w:p w14:paraId="31615177" w14:textId="22EA1A90" w:rsidR="00EB67BC" w:rsidRPr="00204B45" w:rsidDel="00B54CE2" w:rsidRDefault="00EB67BC" w:rsidP="00EB67BC">
      <w:pPr>
        <w:pStyle w:val="EditorsNote"/>
        <w:rPr>
          <w:del w:id="12" w:author="Anritsu" w:date="2021-03-05T00:15:00Z"/>
        </w:rPr>
      </w:pPr>
      <w:del w:id="13" w:author="Anritsu" w:date="2021-03-05T00:15:00Z">
        <w:r w:rsidRPr="00B54CE2" w:rsidDel="00B54CE2">
          <w:rPr>
            <w:highlight w:val="cyan"/>
            <w:rPrChange w:id="14" w:author="Anritsu" w:date="2021-03-05T00:16:00Z">
              <w:rPr/>
            </w:rPrChange>
          </w:rPr>
          <w:delText>-</w:delText>
        </w:r>
        <w:r w:rsidRPr="00B54CE2" w:rsidDel="00B54CE2">
          <w:rPr>
            <w:highlight w:val="cyan"/>
            <w:rPrChange w:id="15" w:author="Anritsu" w:date="2021-03-05T00:16:00Z">
              <w:rPr/>
            </w:rPrChange>
          </w:rPr>
          <w:tab/>
        </w:r>
        <w:bookmarkStart w:id="16" w:name="_Hlk65781708"/>
        <w:r w:rsidRPr="00B54CE2" w:rsidDel="00B54CE2">
          <w:rPr>
            <w:highlight w:val="cyan"/>
            <w:rPrChange w:id="17" w:author="Anritsu" w:date="2021-03-05T00:16:00Z">
              <w:rPr/>
            </w:rPrChange>
          </w:rPr>
          <w:delText>Measurement Uncertainty FFS.</w:delText>
        </w:r>
        <w:bookmarkEnd w:id="16"/>
      </w:del>
    </w:p>
    <w:p w14:paraId="7D7F037D" w14:textId="77777777" w:rsidR="00EB67BC" w:rsidRPr="00204B45" w:rsidRDefault="00EB67BC" w:rsidP="00EB67BC">
      <w:pPr>
        <w:pStyle w:val="H6"/>
      </w:pPr>
      <w:r w:rsidRPr="00204B45">
        <w:t>6.5B.1.4.1</w:t>
      </w:r>
      <w:r w:rsidRPr="00204B45">
        <w:tab/>
        <w:t>Test purpose</w:t>
      </w:r>
    </w:p>
    <w:p w14:paraId="0CB5DAA2" w14:textId="77777777" w:rsidR="00EB67BC" w:rsidRPr="00204B45" w:rsidRDefault="00EB67BC" w:rsidP="00EB67BC">
      <w:r w:rsidRPr="00204B45">
        <w:t>Same test purpose as in clause 6.5.1.1 in TS 38.521-2 [9] for the NR carrier.</w:t>
      </w:r>
    </w:p>
    <w:p w14:paraId="37913505" w14:textId="77777777" w:rsidR="00EB67BC" w:rsidRPr="00204B45" w:rsidRDefault="00EB67BC" w:rsidP="00EB67BC">
      <w:pPr>
        <w:pStyle w:val="H6"/>
      </w:pPr>
      <w:r w:rsidRPr="00204B45">
        <w:t>6.5B.1.4.2</w:t>
      </w:r>
      <w:r w:rsidRPr="00204B45">
        <w:tab/>
        <w:t>Test applicability</w:t>
      </w:r>
    </w:p>
    <w:p w14:paraId="58ABD52F" w14:textId="77777777" w:rsidR="00EB67BC" w:rsidRPr="00204B45" w:rsidRDefault="00EB67BC" w:rsidP="00EB67BC">
      <w:r w:rsidRPr="00204B45">
        <w:t>This test case applies to all types of E-UTRA UE release 15 and forward, supporting inter-band EN-DC including FR2</w:t>
      </w:r>
      <w:r w:rsidRPr="00204B45">
        <w:rPr>
          <w:rFonts w:eastAsia="SimSun"/>
          <w:lang w:eastAsia="zh-CN"/>
        </w:rPr>
        <w:t xml:space="preserve"> with 2 UL CCs</w:t>
      </w:r>
      <w:r w:rsidRPr="00204B45">
        <w:t>.</w:t>
      </w:r>
    </w:p>
    <w:p w14:paraId="531E5A25" w14:textId="77777777" w:rsidR="00EB67BC" w:rsidRPr="00204B45" w:rsidRDefault="00EB67BC" w:rsidP="00EB67BC">
      <w:pPr>
        <w:pStyle w:val="H6"/>
      </w:pPr>
      <w:r w:rsidRPr="00204B45">
        <w:t>6.5B.1.4.3</w:t>
      </w:r>
      <w:r w:rsidRPr="00204B45">
        <w:tab/>
        <w:t>Minimum conformance requirements</w:t>
      </w:r>
    </w:p>
    <w:p w14:paraId="4E7510C3" w14:textId="77777777" w:rsidR="00EB67BC" w:rsidRPr="00204B45" w:rsidRDefault="00EB67BC" w:rsidP="00EB67BC">
      <w:r w:rsidRPr="00204B45">
        <w:t xml:space="preserve">Same minimum conformance requirements as in clause 6.5.1.3 in TS 38.521-2 [9] for the NR carrier. </w:t>
      </w:r>
    </w:p>
    <w:p w14:paraId="7C10E213" w14:textId="77777777" w:rsidR="00EB67BC" w:rsidRPr="00204B45" w:rsidRDefault="00EB67BC" w:rsidP="00EB67BC">
      <w:r w:rsidRPr="00204B45">
        <w:t>No exception requirements applicable to NR or LTE. LTE anchor agnostic approach is applied.</w:t>
      </w:r>
    </w:p>
    <w:p w14:paraId="2EBDFFEB" w14:textId="77777777" w:rsidR="00EB67BC" w:rsidRPr="00204B45" w:rsidRDefault="00EB67BC" w:rsidP="00EB67BC">
      <w:pPr>
        <w:pStyle w:val="H6"/>
      </w:pPr>
      <w:r w:rsidRPr="00204B45">
        <w:t>6.5B.1.4.4</w:t>
      </w:r>
      <w:r w:rsidRPr="00204B45">
        <w:tab/>
        <w:t>Test description</w:t>
      </w:r>
    </w:p>
    <w:p w14:paraId="4A0FAE84" w14:textId="77777777" w:rsidR="00EB67BC" w:rsidRPr="00204B45" w:rsidRDefault="00EB67BC" w:rsidP="00EB67BC">
      <w:pPr>
        <w:pStyle w:val="H6"/>
      </w:pPr>
      <w:r w:rsidRPr="00204B45">
        <w:t>6.5B.1.4.4.1</w:t>
      </w:r>
      <w:r w:rsidRPr="00204B45">
        <w:tab/>
        <w:t>Initial conditions</w:t>
      </w:r>
    </w:p>
    <w:p w14:paraId="56A6D71E" w14:textId="77777777" w:rsidR="00EB67BC" w:rsidRPr="00204B45" w:rsidRDefault="00EB67BC" w:rsidP="00EB67BC">
      <w:r w:rsidRPr="00204B45">
        <w:t>Same test description as in clause 6.5.1.4 in TS 38.521-2 [9] for the NR carrier with the following exception:</w:t>
      </w:r>
    </w:p>
    <w:p w14:paraId="59977995" w14:textId="77777777" w:rsidR="00EB67BC" w:rsidRPr="00204B45" w:rsidRDefault="00EB67BC" w:rsidP="00EB67BC">
      <w:r w:rsidRPr="00204B45">
        <w:t>The initial test configurations for E-UTRA band consist of environmental conditions, test frequencies, and channel bandwidths based on E-UTRA bands specified in Table 4.7-1. For Initial conditions as in clause 6.5.1.4.1 in TS 38.521-2 [9], the following steps will be added to configure E-UTRA component:</w:t>
      </w:r>
    </w:p>
    <w:p w14:paraId="2320213F" w14:textId="77777777" w:rsidR="00EB67BC" w:rsidRPr="00204B45" w:rsidRDefault="00EB67BC" w:rsidP="00EB67BC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22A838BE" w14:textId="77777777" w:rsidR="00EB67BC" w:rsidRPr="00204B45" w:rsidRDefault="00EB67BC" w:rsidP="00EB67BC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14:paraId="2A95961C" w14:textId="77777777" w:rsidR="00EB67BC" w:rsidRPr="00204B45" w:rsidRDefault="00EB67BC" w:rsidP="00EB67BC">
      <w:r w:rsidRPr="00204B45">
        <w:t xml:space="preserve">Step 6 of Initial conditions as in clause 6.5.1.4.1 in TS 38.521-2 [9] is replaced by: </w:t>
      </w:r>
    </w:p>
    <w:p w14:paraId="47AC75C8" w14:textId="77777777" w:rsidR="00EB67BC" w:rsidRPr="00204B45" w:rsidRDefault="00EB67BC" w:rsidP="00EB67BC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14:paraId="3E2F49AE" w14:textId="77777777" w:rsidR="00EB67BC" w:rsidRPr="00204B45" w:rsidRDefault="00EB67BC" w:rsidP="00EB67BC">
      <w:r w:rsidRPr="00204B45">
        <w:t>Same test procedure as in clause 6.5.1.4.2 in TS 38.521-2 [9] with the following steps added for E-UTRA component:</w:t>
      </w:r>
    </w:p>
    <w:p w14:paraId="372A71C0" w14:textId="77777777" w:rsidR="00EB67BC" w:rsidRPr="00204B45" w:rsidRDefault="00EB67BC" w:rsidP="00EB67BC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14:paraId="725AAEE9" w14:textId="77777777" w:rsidR="00EB67BC" w:rsidRPr="00204B45" w:rsidRDefault="00EB67BC" w:rsidP="00EB67BC">
      <w:pPr>
        <w:pStyle w:val="H6"/>
      </w:pPr>
      <w:r w:rsidRPr="00204B45">
        <w:t>6.5B.1.4.5</w:t>
      </w:r>
      <w:r w:rsidRPr="00204B45">
        <w:tab/>
        <w:t>Test requirement</w:t>
      </w:r>
    </w:p>
    <w:p w14:paraId="1BF50A85" w14:textId="77777777" w:rsidR="00EB67BC" w:rsidRPr="00204B45" w:rsidRDefault="00EB67BC" w:rsidP="00EB67BC">
      <w:r w:rsidRPr="00204B45">
        <w:t>Same test requirement as in clause 6.5.1.5 in TS 38.521-2 [9] for the NR carrier.</w:t>
      </w:r>
    </w:p>
    <w:p w14:paraId="22A15D1F" w14:textId="77777777" w:rsidR="00EB67BC" w:rsidRPr="00204B45" w:rsidRDefault="00EB67BC" w:rsidP="00EB67BC">
      <w:pPr>
        <w:pStyle w:val="4"/>
      </w:pPr>
      <w:bookmarkStart w:id="18" w:name="_Toc27475772"/>
      <w:bookmarkStart w:id="19" w:name="_Toc29495311"/>
      <w:bookmarkStart w:id="20" w:name="_Toc36116356"/>
      <w:bookmarkStart w:id="21" w:name="_Toc36118405"/>
      <w:bookmarkStart w:id="22" w:name="_Toc36560520"/>
      <w:bookmarkStart w:id="23" w:name="_Toc43977037"/>
      <w:bookmarkStart w:id="24" w:name="_Toc52213612"/>
      <w:bookmarkStart w:id="25" w:name="_Toc60743076"/>
      <w:r w:rsidRPr="00204B45">
        <w:t>6.5B.1.4_1</w:t>
      </w:r>
      <w:r w:rsidRPr="00204B45">
        <w:tab/>
        <w:t>Occupied bandwidth for Inter-band EN-DC including FR2 (&gt;2 CCs)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37E28B5" w14:textId="77777777" w:rsidR="00EB67BC" w:rsidRPr="00204B45" w:rsidRDefault="00EB67BC" w:rsidP="00EB67BC">
      <w:pPr>
        <w:pStyle w:val="EditorsNote"/>
      </w:pPr>
      <w:bookmarkStart w:id="26" w:name="_Toc27475773"/>
      <w:bookmarkStart w:id="27" w:name="_Toc29495312"/>
      <w:bookmarkStart w:id="28" w:name="_Toc36116357"/>
      <w:bookmarkStart w:id="29" w:name="_Toc36118406"/>
      <w:bookmarkStart w:id="30" w:name="_Toc36560521"/>
      <w:r w:rsidRPr="00204B45">
        <w:t>Editor's note: Test applicability, Test Description in below sub-clauses requires updates to clarify number of E-UTRA carriers that will be configured during the test that will be limited to only 1 E-UTRA CC</w:t>
      </w:r>
    </w:p>
    <w:p w14:paraId="39EC754E" w14:textId="77777777" w:rsidR="00EB67BC" w:rsidRPr="00204B45" w:rsidRDefault="00EB67BC" w:rsidP="00EB67BC">
      <w:pPr>
        <w:pStyle w:val="5"/>
      </w:pPr>
      <w:bookmarkStart w:id="31" w:name="_Toc43977038"/>
      <w:bookmarkStart w:id="32" w:name="_Toc52213613"/>
      <w:bookmarkStart w:id="33" w:name="_Toc60743077"/>
      <w:r w:rsidRPr="00204B45">
        <w:t>6.5B.1.4_1.1</w:t>
      </w:r>
      <w:r w:rsidRPr="00204B45">
        <w:tab/>
        <w:t>Occupied bandwidth for Inter-band EN-DC including FR2 (3 CCs)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F5D0B1A" w14:textId="07536B57" w:rsidR="00EB67BC" w:rsidRPr="00204B45" w:rsidRDefault="00EB67BC" w:rsidP="00EB67BC">
      <w:pPr>
        <w:pStyle w:val="EditorsNote"/>
      </w:pPr>
      <w:r w:rsidRPr="00204B45">
        <w:t>Editor's note:</w:t>
      </w:r>
      <w:r w:rsidRPr="00204B45">
        <w:tab/>
      </w:r>
      <w:r w:rsidRPr="00007DBC">
        <w:rPr>
          <w:highlight w:val="yellow"/>
          <w:rPrChange w:id="34" w:author="Anritsu" w:date="2021-03-04T20:14:00Z">
            <w:rPr/>
          </w:rPrChange>
        </w:rPr>
        <w:t>This clause is incomplete.</w:t>
      </w:r>
      <w:r w:rsidRPr="00204B45">
        <w:t xml:space="preserve"> The following aspects are either missing or not yet determined:</w:t>
      </w:r>
    </w:p>
    <w:p w14:paraId="6F7FAF25" w14:textId="2392FB36" w:rsidR="00EB67BC" w:rsidRPr="00204B45" w:rsidDel="00EB67BC" w:rsidRDefault="00EB67BC" w:rsidP="00EB67BC">
      <w:pPr>
        <w:pStyle w:val="EditorsNote"/>
        <w:rPr>
          <w:del w:id="35" w:author="Anritsu" w:date="2021-02-02T10:35:00Z"/>
        </w:rPr>
      </w:pPr>
      <w:del w:id="36" w:author="Anritsu" w:date="2021-02-02T10:35:00Z">
        <w:r w:rsidRPr="00204B45" w:rsidDel="00EB67BC">
          <w:delText>-</w:delText>
        </w:r>
        <w:r w:rsidRPr="00204B45" w:rsidDel="00EB67BC">
          <w:tab/>
          <w:delText>Test configuration table and Connection diagram in TS 38.521-2 [9] are TBD</w:delText>
        </w:r>
      </w:del>
    </w:p>
    <w:p w14:paraId="1C34768B" w14:textId="53496914" w:rsidR="00EB67BC" w:rsidRPr="00AF4B8A" w:rsidDel="00EB67BC" w:rsidRDefault="00EB67BC" w:rsidP="00EB67BC">
      <w:pPr>
        <w:pStyle w:val="EditorsNote"/>
        <w:rPr>
          <w:del w:id="37" w:author="Anritsu" w:date="2021-02-02T10:36:00Z"/>
        </w:rPr>
      </w:pPr>
      <w:r w:rsidRPr="00204B45">
        <w:lastRenderedPageBreak/>
        <w:t>-</w:t>
      </w:r>
      <w:r w:rsidRPr="00204B45">
        <w:tab/>
        <w:t>The referred test case 6.5A.1.1 in TS 38.521-2 [9] is incomplete</w:t>
      </w:r>
      <w:ins w:id="38" w:author="Anritsu" w:date="2021-02-02T10:40:00Z">
        <w:r w:rsidR="00AF4B8A">
          <w:t xml:space="preserve"> </w:t>
        </w:r>
      </w:ins>
      <w:ins w:id="39" w:author="Anritsu" w:date="2021-02-02T10:44:00Z">
        <w:r w:rsidR="00AF4B8A">
          <w:t>for some scenarios (band, aggregated bandwidth, CA configuration, power class etc…) as indicated in its editor’s note</w:t>
        </w:r>
      </w:ins>
      <w:r w:rsidRPr="00204B45">
        <w:t>.</w:t>
      </w:r>
    </w:p>
    <w:p w14:paraId="12844B48" w14:textId="77777777" w:rsidR="00EB67BC" w:rsidRPr="00204B45" w:rsidRDefault="00EB67BC" w:rsidP="00EB67BC">
      <w:pPr>
        <w:pStyle w:val="H6"/>
      </w:pPr>
      <w:r w:rsidRPr="00204B45">
        <w:t>6.5B.1.4_1.1.1</w:t>
      </w:r>
      <w:r w:rsidRPr="00204B45">
        <w:tab/>
        <w:t>Test purpose</w:t>
      </w:r>
    </w:p>
    <w:p w14:paraId="7848B210" w14:textId="77777777" w:rsidR="00EB67BC" w:rsidRPr="00204B45" w:rsidRDefault="00EB67BC" w:rsidP="00EB67BC">
      <w:r w:rsidRPr="00204B45">
        <w:t>Same test purpose as in clause 6.5.1.1 in TS 38.521-2 [9] for the NR carrier.</w:t>
      </w:r>
    </w:p>
    <w:p w14:paraId="17E416C3" w14:textId="77777777" w:rsidR="00EB67BC" w:rsidRPr="00204B45" w:rsidRDefault="00EB67BC" w:rsidP="00EB67BC">
      <w:pPr>
        <w:pStyle w:val="H6"/>
      </w:pPr>
      <w:r w:rsidRPr="00204B45">
        <w:t>6.5B.1.4_1.1.2</w:t>
      </w:r>
      <w:r w:rsidRPr="00204B45">
        <w:tab/>
        <w:t>Test applicability</w:t>
      </w:r>
    </w:p>
    <w:p w14:paraId="2449EF90" w14:textId="77777777" w:rsidR="00EB67BC" w:rsidRPr="00204B45" w:rsidRDefault="00EB67BC" w:rsidP="00EB67BC">
      <w:r w:rsidRPr="00204B45">
        <w:t>This test case applies to all types of E-UTRA UE release 15 and forward, supporting inter-band EN-DC including FR2 with 3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>(</w:t>
      </w:r>
      <w:r w:rsidRPr="00204B45">
        <w:rPr>
          <w:rFonts w:eastAsia="SimSun"/>
          <w:lang w:eastAsia="zh-CN"/>
        </w:rPr>
        <w:t>2</w:t>
      </w:r>
      <w:r w:rsidRPr="00204B45">
        <w:t xml:space="preserve">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43782E0C" w14:textId="77777777" w:rsidR="00EB67BC" w:rsidRPr="00204B45" w:rsidRDefault="00EB67BC" w:rsidP="00EB67BC">
      <w:pPr>
        <w:pStyle w:val="H6"/>
      </w:pPr>
      <w:r w:rsidRPr="00204B45">
        <w:t>6.5B.1.4_1.1.3</w:t>
      </w:r>
      <w:r w:rsidRPr="00204B45">
        <w:tab/>
        <w:t>Minimum conformance requirements</w:t>
      </w:r>
    </w:p>
    <w:p w14:paraId="748B47D1" w14:textId="77777777" w:rsidR="00EB67BC" w:rsidRPr="00204B45" w:rsidRDefault="00EB67BC" w:rsidP="00EB67BC">
      <w:r w:rsidRPr="00204B45">
        <w:t xml:space="preserve">Same minimum conformance requirements as in clause 6.5.1.3 in TS 38.521-2 [9] for the NR carrier. </w:t>
      </w:r>
    </w:p>
    <w:p w14:paraId="1E4F0561" w14:textId="77777777" w:rsidR="00EB67BC" w:rsidRPr="00204B45" w:rsidRDefault="00EB67BC" w:rsidP="00EB67BC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588E15CE" w14:textId="77777777" w:rsidR="00EB67BC" w:rsidRPr="00204B45" w:rsidRDefault="00EB67BC" w:rsidP="00EB67BC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6.5B.1.</w:t>
      </w:r>
    </w:p>
    <w:p w14:paraId="5DE7692F" w14:textId="77777777" w:rsidR="00EB67BC" w:rsidRPr="00204B45" w:rsidRDefault="00EB67BC" w:rsidP="00EB67BC">
      <w:pPr>
        <w:pStyle w:val="H6"/>
      </w:pPr>
      <w:r w:rsidRPr="00204B45">
        <w:t>6.5B.1.4_1.1.4</w:t>
      </w:r>
      <w:r w:rsidRPr="00204B45">
        <w:tab/>
        <w:t>Test description</w:t>
      </w:r>
    </w:p>
    <w:p w14:paraId="11BB18C1" w14:textId="77777777" w:rsidR="00EB67BC" w:rsidRPr="00204B45" w:rsidRDefault="00EB67BC" w:rsidP="00EB67BC">
      <w:pPr>
        <w:pStyle w:val="H6"/>
      </w:pPr>
      <w:r w:rsidRPr="00204B45">
        <w:t>6.5B.1.4_1.1.4.1</w:t>
      </w:r>
      <w:r w:rsidRPr="00204B45">
        <w:tab/>
        <w:t>Initial condition</w:t>
      </w:r>
    </w:p>
    <w:p w14:paraId="51B14E13" w14:textId="77777777" w:rsidR="00EB67BC" w:rsidRPr="00204B45" w:rsidRDefault="00EB67BC" w:rsidP="00EB67BC">
      <w:r w:rsidRPr="00204B45">
        <w:t xml:space="preserve">Same test description as in clause 6.5A.1.1.4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1A0CFDF4" w14:textId="77777777" w:rsidR="00EB67BC" w:rsidRPr="00204B45" w:rsidRDefault="00EB67BC" w:rsidP="00EB67BC">
      <w:r w:rsidRPr="00204B45">
        <w:t>The initial test configurations for E-UTRA band consist of environmental conditions, test frequencies, and channel bandwidths based on E-UTRA bands specified in Table 4.7-1.</w:t>
      </w:r>
    </w:p>
    <w:p w14:paraId="7F774551" w14:textId="77777777" w:rsidR="00EB67BC" w:rsidRPr="00204B45" w:rsidRDefault="00EB67BC" w:rsidP="00EB67BC">
      <w:r w:rsidRPr="00204B45">
        <w:t>For Initial conditions as in clause 6.5A.1.1.4.1 in TS 38.521-2 [9], the following steps will be added to configure E-UTRA component:</w:t>
      </w:r>
    </w:p>
    <w:p w14:paraId="1DAB1FCD" w14:textId="77777777" w:rsidR="00EB67BC" w:rsidRPr="00204B45" w:rsidRDefault="00EB67BC" w:rsidP="00EB67BC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48EFBA30" w14:textId="77777777" w:rsidR="00EB67BC" w:rsidRPr="00204B45" w:rsidRDefault="00EB67BC" w:rsidP="00EB67BC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14:paraId="2FC69E8D" w14:textId="77777777" w:rsidR="00EB67BC" w:rsidRPr="00204B45" w:rsidRDefault="00EB67BC" w:rsidP="00EB67BC">
      <w:r w:rsidRPr="00204B45">
        <w:t xml:space="preserve">Step 6 of Initial conditions as in clause 6.5A.1.1.4.1 in TS 38.521-2 [9] is replaced by: </w:t>
      </w:r>
    </w:p>
    <w:p w14:paraId="71BD5C43" w14:textId="77777777" w:rsidR="00EB67BC" w:rsidRPr="00204B45" w:rsidRDefault="00EB67BC" w:rsidP="00EB67BC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14:paraId="08897CC4" w14:textId="77777777" w:rsidR="00EB67BC" w:rsidRPr="00204B45" w:rsidRDefault="00EB67BC" w:rsidP="00EB67BC">
      <w:r w:rsidRPr="00204B45">
        <w:t>Same test procedure as in clause 6.5A.1.1.4.2 in TS 38.521-2 [9] with the following steps added for E-UTRA component:</w:t>
      </w:r>
    </w:p>
    <w:p w14:paraId="1D841996" w14:textId="77777777" w:rsidR="00EB67BC" w:rsidRPr="00204B45" w:rsidRDefault="00EB67BC" w:rsidP="00EB67BC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14:paraId="6FD653AD" w14:textId="77777777" w:rsidR="00EB67BC" w:rsidRPr="00204B45" w:rsidRDefault="00EB67BC" w:rsidP="00EB67BC">
      <w:pPr>
        <w:pStyle w:val="H6"/>
      </w:pPr>
      <w:r w:rsidRPr="00204B45">
        <w:t>6.5B.1.4_1.1.5</w:t>
      </w:r>
      <w:r w:rsidRPr="00204B45">
        <w:tab/>
        <w:t>Test Requirements</w:t>
      </w:r>
    </w:p>
    <w:p w14:paraId="0C54F8EE" w14:textId="77777777" w:rsidR="00EB67BC" w:rsidRPr="00204B45" w:rsidRDefault="00EB67BC" w:rsidP="00EB67BC">
      <w:r w:rsidRPr="00204B45">
        <w:t xml:space="preserve">Same test requirement as in clause 6.5A.1.1.5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32DE7749" w14:textId="77777777" w:rsidR="00EB67BC" w:rsidRPr="00204B45" w:rsidRDefault="00EB67BC" w:rsidP="00EB67BC">
      <w:pPr>
        <w:pStyle w:val="5"/>
      </w:pPr>
      <w:bookmarkStart w:id="40" w:name="_Toc27475774"/>
      <w:bookmarkStart w:id="41" w:name="_Toc29495313"/>
      <w:bookmarkStart w:id="42" w:name="_Toc36116358"/>
      <w:bookmarkStart w:id="43" w:name="_Toc36118407"/>
      <w:bookmarkStart w:id="44" w:name="_Toc36560522"/>
      <w:bookmarkStart w:id="45" w:name="_Toc43977039"/>
      <w:bookmarkStart w:id="46" w:name="_Toc52213614"/>
      <w:bookmarkStart w:id="47" w:name="_Toc60743078"/>
      <w:r w:rsidRPr="00204B45">
        <w:t>6.5B.1.4_1.2</w:t>
      </w:r>
      <w:r w:rsidRPr="00204B45">
        <w:tab/>
        <w:t>Occupied bandwidth for Inter-band EN-DC including FR2 (4 CCs)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B930789" w14:textId="7F5F1B48" w:rsidR="00EB67BC" w:rsidRPr="00204B45" w:rsidRDefault="00EB67BC" w:rsidP="00EB67BC">
      <w:pPr>
        <w:pStyle w:val="EditorsNote"/>
      </w:pPr>
      <w:r w:rsidRPr="00204B45">
        <w:t>Editor's note:</w:t>
      </w:r>
      <w:r w:rsidRPr="00204B45">
        <w:tab/>
      </w:r>
      <w:r w:rsidRPr="00007DBC">
        <w:rPr>
          <w:highlight w:val="yellow"/>
          <w:rPrChange w:id="48" w:author="Anritsu" w:date="2021-03-04T20:14:00Z">
            <w:rPr/>
          </w:rPrChange>
        </w:rPr>
        <w:t>This clause is incomplete.</w:t>
      </w:r>
      <w:r w:rsidRPr="00204B45">
        <w:t xml:space="preserve"> The following aspects are either missing or not yet determined:</w:t>
      </w:r>
    </w:p>
    <w:p w14:paraId="7294C857" w14:textId="67FE0D0A" w:rsidR="00EB67BC" w:rsidRPr="00204B45" w:rsidDel="00EB67BC" w:rsidRDefault="00EB67BC" w:rsidP="00EB67BC">
      <w:pPr>
        <w:pStyle w:val="EditorsNote"/>
        <w:rPr>
          <w:del w:id="49" w:author="Anritsu" w:date="2021-02-02T10:36:00Z"/>
        </w:rPr>
      </w:pPr>
      <w:del w:id="50" w:author="Anritsu" w:date="2021-02-02T10:36:00Z">
        <w:r w:rsidRPr="00204B45" w:rsidDel="00EB67BC">
          <w:delText>-</w:delText>
        </w:r>
        <w:r w:rsidRPr="00204B45" w:rsidDel="00EB67BC">
          <w:tab/>
          <w:delText>Connection diagram in TS 38.521-2 [9] are TBD</w:delText>
        </w:r>
      </w:del>
    </w:p>
    <w:p w14:paraId="50D6ACF0" w14:textId="425103B9" w:rsidR="00EB67BC" w:rsidRPr="00204B45" w:rsidRDefault="00EB67BC" w:rsidP="00EB67BC">
      <w:pPr>
        <w:pStyle w:val="EditorsNote"/>
      </w:pPr>
      <w:r w:rsidRPr="00204B45">
        <w:t>-</w:t>
      </w:r>
      <w:r w:rsidRPr="00204B45">
        <w:tab/>
        <w:t>The referred test case 6.5A.1.2 in TS 38.521-2 [9] is incomplete</w:t>
      </w:r>
      <w:ins w:id="51" w:author="Anritsu" w:date="2021-02-02T10:44:00Z">
        <w:r w:rsidR="00AF4B8A" w:rsidRPr="00AF4B8A">
          <w:t xml:space="preserve"> </w:t>
        </w:r>
        <w:r w:rsidR="00AF4B8A">
          <w:t>for some scenarios (band, aggregated bandwidth, CA configuration, power class etc…) as indicated in its editor’s note.</w:t>
        </w:r>
      </w:ins>
      <w:del w:id="52" w:author="Anritsu" w:date="2021-02-02T10:36:00Z">
        <w:r w:rsidRPr="00204B45" w:rsidDel="00EB67BC">
          <w:delText>.</w:delText>
        </w:r>
      </w:del>
    </w:p>
    <w:p w14:paraId="56B54C6D" w14:textId="77777777" w:rsidR="00EB67BC" w:rsidRPr="00204B45" w:rsidRDefault="00EB67BC" w:rsidP="00EB67BC">
      <w:pPr>
        <w:pStyle w:val="H6"/>
      </w:pPr>
      <w:r w:rsidRPr="00204B45">
        <w:t>6.5B.1.4_1.2.1</w:t>
      </w:r>
      <w:r w:rsidRPr="00204B45">
        <w:tab/>
        <w:t>Test purpose</w:t>
      </w:r>
    </w:p>
    <w:p w14:paraId="0441D841" w14:textId="77777777" w:rsidR="00EB67BC" w:rsidRPr="00204B45" w:rsidRDefault="00EB67BC" w:rsidP="00EB67BC">
      <w:r w:rsidRPr="00204B45">
        <w:t>Same test purpose as in clause 6.5.1.1 in TS 38.521-2 [9] for the NR carrier.</w:t>
      </w:r>
    </w:p>
    <w:p w14:paraId="6D11E33E" w14:textId="77777777" w:rsidR="00EB67BC" w:rsidRPr="00204B45" w:rsidRDefault="00EB67BC" w:rsidP="00EB67BC">
      <w:pPr>
        <w:pStyle w:val="H6"/>
      </w:pPr>
      <w:r w:rsidRPr="00204B45">
        <w:lastRenderedPageBreak/>
        <w:t>6.5B.1.4_1.2.2</w:t>
      </w:r>
      <w:r w:rsidRPr="00204B45">
        <w:tab/>
        <w:t>Test applicability</w:t>
      </w:r>
    </w:p>
    <w:p w14:paraId="6247B31D" w14:textId="77777777" w:rsidR="00EB67BC" w:rsidRPr="00204B45" w:rsidRDefault="00EB67BC" w:rsidP="00EB67BC">
      <w:r w:rsidRPr="00204B45">
        <w:t>This test case applies to all types of E-UTRA UE release 15 and forward, supporting inter-band EN-DC including FR2 with 4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 xml:space="preserve">(3NR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73AF4775" w14:textId="77777777" w:rsidR="00EB67BC" w:rsidRPr="00204B45" w:rsidRDefault="00EB67BC" w:rsidP="00EB67BC">
      <w:pPr>
        <w:pStyle w:val="H6"/>
      </w:pPr>
      <w:r w:rsidRPr="00204B45">
        <w:t>6.5B.1.4_1.2.3</w:t>
      </w:r>
      <w:r w:rsidRPr="00204B45">
        <w:tab/>
        <w:t>Minimum conformance requirements</w:t>
      </w:r>
    </w:p>
    <w:p w14:paraId="2655513C" w14:textId="77777777" w:rsidR="00EB67BC" w:rsidRPr="00204B45" w:rsidRDefault="00EB67BC" w:rsidP="00EB67BC">
      <w:r w:rsidRPr="00204B45">
        <w:t xml:space="preserve">Same minimum conformance requirements as in clause 6.5.1.3 in TS 38.521-2 [9] for the NR carrier. </w:t>
      </w:r>
    </w:p>
    <w:p w14:paraId="321A3CD8" w14:textId="77777777" w:rsidR="00EB67BC" w:rsidRPr="00204B45" w:rsidRDefault="00EB67BC" w:rsidP="00EB67BC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339D0056" w14:textId="77777777" w:rsidR="00EB67BC" w:rsidRPr="00204B45" w:rsidRDefault="00EB67BC" w:rsidP="00EB67BC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6.5B.1.</w:t>
      </w:r>
    </w:p>
    <w:p w14:paraId="2922C33A" w14:textId="77777777" w:rsidR="00EB67BC" w:rsidRPr="00204B45" w:rsidRDefault="00EB67BC" w:rsidP="00EB67BC">
      <w:pPr>
        <w:pStyle w:val="H6"/>
      </w:pPr>
      <w:r w:rsidRPr="00204B45">
        <w:t>6.5B.1.4_1.2.4</w:t>
      </w:r>
      <w:r w:rsidRPr="00204B45">
        <w:tab/>
        <w:t>Test description</w:t>
      </w:r>
    </w:p>
    <w:p w14:paraId="35A855B2" w14:textId="77777777" w:rsidR="00EB67BC" w:rsidRPr="00204B45" w:rsidRDefault="00EB67BC" w:rsidP="00EB67BC">
      <w:pPr>
        <w:pStyle w:val="H6"/>
      </w:pPr>
      <w:r w:rsidRPr="00204B45">
        <w:t>6.5B.1.4_1.2.4.1</w:t>
      </w:r>
      <w:r w:rsidRPr="00204B45">
        <w:tab/>
        <w:t>Initial condition</w:t>
      </w:r>
    </w:p>
    <w:p w14:paraId="15EC6E66" w14:textId="77777777" w:rsidR="00EB67BC" w:rsidRPr="00204B45" w:rsidRDefault="00EB67BC" w:rsidP="00EB67BC">
      <w:r w:rsidRPr="00204B45">
        <w:t xml:space="preserve">Same test description as in clause 6.5A.1.2.4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2A5405A4" w14:textId="77777777" w:rsidR="00EB67BC" w:rsidRPr="00204B45" w:rsidRDefault="00EB67BC" w:rsidP="00EB67BC">
      <w:r w:rsidRPr="00204B45">
        <w:t>The initial test configurations for E-UTRA band consist of environmental conditions, test frequencies, and channel bandwidths based on E-UTRA bands specified in Table 4.7-1.</w:t>
      </w:r>
    </w:p>
    <w:p w14:paraId="74691C19" w14:textId="77777777" w:rsidR="00EB67BC" w:rsidRPr="00204B45" w:rsidRDefault="00EB67BC" w:rsidP="00EB67BC">
      <w:r w:rsidRPr="00204B45">
        <w:t>For Initial conditions as in clause 6.5A.1.2.4.1 in TS 38.521-2 [9], the following steps will be added to configure E-UTRA component:</w:t>
      </w:r>
    </w:p>
    <w:p w14:paraId="7F67DBC5" w14:textId="77777777" w:rsidR="00EB67BC" w:rsidRPr="00204B45" w:rsidRDefault="00EB67BC" w:rsidP="00EB67BC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4E671BF6" w14:textId="77777777" w:rsidR="00EB67BC" w:rsidRPr="00204B45" w:rsidRDefault="00EB67BC" w:rsidP="00EB67BC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14:paraId="64A88EE5" w14:textId="77777777" w:rsidR="00EB67BC" w:rsidRPr="00204B45" w:rsidRDefault="00EB67BC" w:rsidP="00EB67BC">
      <w:r w:rsidRPr="00204B45">
        <w:t xml:space="preserve">Step 6 of Initial conditions as in clause 6.5A.1.2.4.1 in TS 38.521-2 [9] is replaced by: </w:t>
      </w:r>
    </w:p>
    <w:p w14:paraId="317EE1ED" w14:textId="77777777" w:rsidR="00EB67BC" w:rsidRPr="00204B45" w:rsidRDefault="00EB67BC" w:rsidP="00EB67BC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14:paraId="6BAE08CD" w14:textId="77777777" w:rsidR="00EB67BC" w:rsidRPr="00204B45" w:rsidRDefault="00EB67BC" w:rsidP="00EB67BC">
      <w:r w:rsidRPr="00204B45">
        <w:t>Same test procedure as in clause 6.5A.1.2.4.2 in TS 38.521-2 [9] with the following steps added for E-UTRA component:</w:t>
      </w:r>
    </w:p>
    <w:p w14:paraId="0E949A29" w14:textId="77777777" w:rsidR="00EB67BC" w:rsidRPr="00204B45" w:rsidRDefault="00EB67BC" w:rsidP="00EB67BC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14:paraId="75EAC9C5" w14:textId="77777777" w:rsidR="00EB67BC" w:rsidRPr="00204B45" w:rsidRDefault="00EB67BC" w:rsidP="00EB67BC">
      <w:pPr>
        <w:pStyle w:val="H6"/>
      </w:pPr>
      <w:r w:rsidRPr="00204B45">
        <w:t>6.5B.1.4_1.2.5</w:t>
      </w:r>
      <w:r w:rsidRPr="00204B45">
        <w:tab/>
        <w:t>Test Requirements</w:t>
      </w:r>
    </w:p>
    <w:p w14:paraId="4B4B7138" w14:textId="77777777" w:rsidR="00EB67BC" w:rsidRPr="00204B45" w:rsidRDefault="00EB67BC" w:rsidP="00EB67BC">
      <w:r w:rsidRPr="00204B45">
        <w:t xml:space="preserve">Same test requirement as in clause 6.5A.1.2.5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2843457D" w14:textId="77777777" w:rsidR="00EB67BC" w:rsidRPr="00204B45" w:rsidRDefault="00EB67BC" w:rsidP="00EB67BC">
      <w:pPr>
        <w:pStyle w:val="5"/>
      </w:pPr>
      <w:bookmarkStart w:id="53" w:name="_Toc27475775"/>
      <w:bookmarkStart w:id="54" w:name="_Toc29495314"/>
      <w:bookmarkStart w:id="55" w:name="_Toc36116359"/>
      <w:bookmarkStart w:id="56" w:name="_Toc36118408"/>
      <w:bookmarkStart w:id="57" w:name="_Toc36560523"/>
      <w:bookmarkStart w:id="58" w:name="_Toc43977040"/>
      <w:bookmarkStart w:id="59" w:name="_Toc52213615"/>
      <w:bookmarkStart w:id="60" w:name="_Toc60743079"/>
      <w:r w:rsidRPr="00204B45">
        <w:t>6.5B.1.4_1.3</w:t>
      </w:r>
      <w:r w:rsidRPr="00204B45">
        <w:tab/>
        <w:t>Occupied bandwidth for Inter-band EN-DC including FR2 (5 CCs)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7CDA593" w14:textId="38994519" w:rsidR="00EB67BC" w:rsidRPr="00204B45" w:rsidRDefault="00EB67BC" w:rsidP="00EB67BC">
      <w:pPr>
        <w:pStyle w:val="EditorsNote"/>
      </w:pPr>
      <w:r w:rsidRPr="00204B45">
        <w:t>Editor's note:</w:t>
      </w:r>
      <w:r w:rsidRPr="00204B45">
        <w:tab/>
      </w:r>
      <w:r w:rsidRPr="00007DBC">
        <w:rPr>
          <w:highlight w:val="yellow"/>
          <w:rPrChange w:id="61" w:author="Anritsu" w:date="2021-03-04T20:15:00Z">
            <w:rPr/>
          </w:rPrChange>
        </w:rPr>
        <w:t>This clause is incomplete.</w:t>
      </w:r>
      <w:r w:rsidRPr="00204B45">
        <w:t xml:space="preserve"> The following aspects are either missing or not yet determined:</w:t>
      </w:r>
    </w:p>
    <w:p w14:paraId="6755D815" w14:textId="2F53B025" w:rsidR="00EB67BC" w:rsidRPr="00204B45" w:rsidDel="00EB67BC" w:rsidRDefault="00EB67BC" w:rsidP="00EB67BC">
      <w:pPr>
        <w:pStyle w:val="EditorsNote"/>
        <w:rPr>
          <w:del w:id="62" w:author="Anritsu" w:date="2021-02-02T10:37:00Z"/>
        </w:rPr>
      </w:pPr>
      <w:del w:id="63" w:author="Anritsu" w:date="2021-02-02T10:37:00Z">
        <w:r w:rsidRPr="00204B45" w:rsidDel="00EB67BC">
          <w:delText>-</w:delText>
        </w:r>
        <w:r w:rsidRPr="00204B45" w:rsidDel="00EB67BC">
          <w:tab/>
          <w:delText>Test configuration table and Connection diagram in TS 38.521-2 [9] are TBD</w:delText>
        </w:r>
      </w:del>
    </w:p>
    <w:p w14:paraId="634F9C1B" w14:textId="4A5EEACA" w:rsidR="00EB67BC" w:rsidRPr="00204B45" w:rsidRDefault="00EB67BC" w:rsidP="00EB67BC">
      <w:pPr>
        <w:pStyle w:val="EditorsNote"/>
      </w:pPr>
      <w:r w:rsidRPr="00204B45">
        <w:t>-</w:t>
      </w:r>
      <w:r w:rsidRPr="00204B45">
        <w:tab/>
        <w:t>The referred test case 6.5A.1.1 in TS 38.521-2 [9] is incomplete</w:t>
      </w:r>
      <w:ins w:id="64" w:author="Anritsu" w:date="2021-02-02T10:44:00Z">
        <w:r w:rsidR="00AF4B8A" w:rsidRPr="00AF4B8A">
          <w:t xml:space="preserve"> </w:t>
        </w:r>
        <w:r w:rsidR="00AF4B8A">
          <w:t>for some scenarios (band, aggregated bandwidth, CA configuration, power class etc…) as indicated in its editor’s note</w:t>
        </w:r>
      </w:ins>
      <w:r w:rsidRPr="00204B45">
        <w:t>.</w:t>
      </w:r>
    </w:p>
    <w:p w14:paraId="0024A908" w14:textId="77777777" w:rsidR="00EB67BC" w:rsidRPr="00204B45" w:rsidRDefault="00EB67BC" w:rsidP="00EB67BC">
      <w:pPr>
        <w:pStyle w:val="H6"/>
      </w:pPr>
      <w:r w:rsidRPr="00204B45">
        <w:t>6.5B.1.4_1.3.1</w:t>
      </w:r>
      <w:r w:rsidRPr="00204B45">
        <w:tab/>
        <w:t>Test purpose</w:t>
      </w:r>
    </w:p>
    <w:p w14:paraId="197536A1" w14:textId="77777777" w:rsidR="00EB67BC" w:rsidRPr="00204B45" w:rsidRDefault="00EB67BC" w:rsidP="00EB67BC">
      <w:r w:rsidRPr="00204B45">
        <w:t>Same test purpose as in clause 6.5.1.1 in TS 38.521-2 [9] for the NR carrier.</w:t>
      </w:r>
    </w:p>
    <w:p w14:paraId="40BD8419" w14:textId="77777777" w:rsidR="00EB67BC" w:rsidRPr="00204B45" w:rsidRDefault="00EB67BC" w:rsidP="00EB67BC">
      <w:pPr>
        <w:pStyle w:val="H6"/>
      </w:pPr>
      <w:r w:rsidRPr="00204B45">
        <w:t>6.5B.1.4_1.3.2</w:t>
      </w:r>
      <w:r w:rsidRPr="00204B45">
        <w:tab/>
        <w:t>Test applicability</w:t>
      </w:r>
    </w:p>
    <w:p w14:paraId="41819179" w14:textId="77777777" w:rsidR="00EB67BC" w:rsidRPr="00204B45" w:rsidRDefault="00EB67BC" w:rsidP="00EB67BC">
      <w:r w:rsidRPr="00204B45">
        <w:t>This test case applies to all types of E-UTRA UE release 15 and forward, supporting inter-band EN-DC including FR2 with 5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>(</w:t>
      </w:r>
      <w:r w:rsidRPr="00204B45">
        <w:rPr>
          <w:rFonts w:eastAsia="SimSun"/>
          <w:lang w:eastAsia="zh-CN"/>
        </w:rPr>
        <w:t>4</w:t>
      </w:r>
      <w:r w:rsidRPr="00204B45">
        <w:t xml:space="preserve">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22B6AB92" w14:textId="77777777" w:rsidR="00EB67BC" w:rsidRPr="00204B45" w:rsidRDefault="00EB67BC" w:rsidP="00EB67BC">
      <w:pPr>
        <w:pStyle w:val="H6"/>
      </w:pPr>
      <w:r w:rsidRPr="00204B45">
        <w:t>6.5B.1.4_1.3.3</w:t>
      </w:r>
      <w:r w:rsidRPr="00204B45">
        <w:tab/>
        <w:t>Minimum conformance requirements</w:t>
      </w:r>
    </w:p>
    <w:p w14:paraId="54E0C6FF" w14:textId="77777777" w:rsidR="00EB67BC" w:rsidRPr="00204B45" w:rsidRDefault="00EB67BC" w:rsidP="00EB67BC">
      <w:r w:rsidRPr="00204B45">
        <w:t xml:space="preserve">Same minimum conformance requirements as in clause 6.5.1.3 in TS 38.521-2 [9] for the NR carrier. </w:t>
      </w:r>
    </w:p>
    <w:p w14:paraId="4E3EFF00" w14:textId="77777777" w:rsidR="00EB67BC" w:rsidRPr="00204B45" w:rsidRDefault="00EB67BC" w:rsidP="00EB67BC">
      <w:pPr>
        <w:rPr>
          <w:rFonts w:cs="v5.0.0"/>
        </w:rPr>
      </w:pPr>
      <w:r w:rsidRPr="00204B45">
        <w:lastRenderedPageBreak/>
        <w:t xml:space="preserve">No exception requirements applicable to NR or LTE. LTE anchor agnostic approach is applied. </w:t>
      </w:r>
    </w:p>
    <w:p w14:paraId="61C97F16" w14:textId="77777777" w:rsidR="00EB67BC" w:rsidRPr="00204B45" w:rsidRDefault="00EB67BC" w:rsidP="00EB67BC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6.5B.1.</w:t>
      </w:r>
    </w:p>
    <w:p w14:paraId="0A1D51E7" w14:textId="77777777" w:rsidR="00EB67BC" w:rsidRPr="00204B45" w:rsidRDefault="00EB67BC" w:rsidP="00EB67BC">
      <w:pPr>
        <w:pStyle w:val="H6"/>
      </w:pPr>
      <w:r w:rsidRPr="00204B45">
        <w:t>6.5B.1.4_1.3.4</w:t>
      </w:r>
      <w:r w:rsidRPr="00204B45">
        <w:tab/>
        <w:t>Test description</w:t>
      </w:r>
    </w:p>
    <w:p w14:paraId="21DBB568" w14:textId="77777777" w:rsidR="00EB67BC" w:rsidRPr="00204B45" w:rsidRDefault="00EB67BC" w:rsidP="00EB67BC">
      <w:pPr>
        <w:pStyle w:val="H6"/>
      </w:pPr>
      <w:r w:rsidRPr="00204B45">
        <w:t>6.5B.1.4_1.3.4.1</w:t>
      </w:r>
      <w:r w:rsidRPr="00204B45">
        <w:tab/>
        <w:t>Initial condition</w:t>
      </w:r>
    </w:p>
    <w:p w14:paraId="04CB09E3" w14:textId="77777777" w:rsidR="00EB67BC" w:rsidRPr="00204B45" w:rsidRDefault="00EB67BC" w:rsidP="00EB67BC">
      <w:r w:rsidRPr="00204B45">
        <w:t xml:space="preserve">Same test description as in clause 6.5A.1.3.4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7C46F84B" w14:textId="77777777" w:rsidR="00EB67BC" w:rsidRPr="00204B45" w:rsidRDefault="00EB67BC" w:rsidP="00EB67BC">
      <w:r w:rsidRPr="00204B45">
        <w:t>The initial test configurations for E-UTRA band consist of environmental conditions, test frequencies, and channel bandwidths based on E-UTRA bands specified in Table 4.7-1.</w:t>
      </w:r>
    </w:p>
    <w:p w14:paraId="49B0433E" w14:textId="77777777" w:rsidR="00EB67BC" w:rsidRPr="00204B45" w:rsidRDefault="00EB67BC" w:rsidP="00EB67BC">
      <w:r w:rsidRPr="00204B45">
        <w:t>For Initial conditions as in clause 6.5A.1.3.4.1 in TS 38.521-2 [9], the following steps will be added to configure E-UTRA component:</w:t>
      </w:r>
    </w:p>
    <w:p w14:paraId="0A106DE1" w14:textId="77777777" w:rsidR="00EB67BC" w:rsidRPr="00204B45" w:rsidRDefault="00EB67BC" w:rsidP="00EB67BC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335407BD" w14:textId="77777777" w:rsidR="00EB67BC" w:rsidRPr="00204B45" w:rsidRDefault="00EB67BC" w:rsidP="00EB67BC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14:paraId="39B99D93" w14:textId="77777777" w:rsidR="00EB67BC" w:rsidRPr="00204B45" w:rsidRDefault="00EB67BC" w:rsidP="00EB67BC">
      <w:r w:rsidRPr="00204B45">
        <w:t xml:space="preserve">Step 6 of Initial conditions as in clause 6.5A.1.3.4.1 in TS 38.521-2 [9] is replaced by: </w:t>
      </w:r>
    </w:p>
    <w:p w14:paraId="20DEE7EC" w14:textId="77777777" w:rsidR="00EB67BC" w:rsidRPr="00204B45" w:rsidRDefault="00EB67BC" w:rsidP="00EB67BC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14:paraId="22740235" w14:textId="77777777" w:rsidR="00EB67BC" w:rsidRPr="00204B45" w:rsidRDefault="00EB67BC" w:rsidP="00EB67BC">
      <w:r w:rsidRPr="00204B45">
        <w:t>Same test procedure as in clause 6.5A.1.3.4.2 in TS 38.521-2 [9] with the following steps added for E-UTRA component:</w:t>
      </w:r>
    </w:p>
    <w:p w14:paraId="57856AF1" w14:textId="77777777" w:rsidR="00EB67BC" w:rsidRPr="00204B45" w:rsidRDefault="00EB67BC" w:rsidP="00EB67BC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14:paraId="34648887" w14:textId="77777777" w:rsidR="00EB67BC" w:rsidRPr="00204B45" w:rsidRDefault="00EB67BC" w:rsidP="00EB67BC">
      <w:pPr>
        <w:pStyle w:val="H6"/>
      </w:pPr>
      <w:r w:rsidRPr="00204B45">
        <w:t>6.5B.1.4_1.3.5</w:t>
      </w:r>
      <w:r w:rsidRPr="00204B45">
        <w:tab/>
        <w:t>Test Requirements</w:t>
      </w:r>
    </w:p>
    <w:p w14:paraId="0FD668E1" w14:textId="77777777" w:rsidR="00EB67BC" w:rsidRPr="00204B45" w:rsidRDefault="00EB67BC" w:rsidP="00EB67BC">
      <w:r w:rsidRPr="00204B45">
        <w:t xml:space="preserve">Same test requirement as in clause 6.5A.1.3.5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11E11E57" w14:textId="2260A14C" w:rsidR="00EB67BC" w:rsidRPr="00EB67BC" w:rsidRDefault="00EB67BC" w:rsidP="00EB67BC">
      <w:pPr>
        <w:pStyle w:val="2"/>
        <w:rPr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54377D4" w14:textId="77777777" w:rsidR="00060DE8" w:rsidRPr="00CA0DAD" w:rsidRDefault="00060DE8" w:rsidP="00060DE8">
      <w:pPr>
        <w:pStyle w:val="4"/>
      </w:pPr>
      <w:bookmarkStart w:id="65" w:name="_Toc52213648"/>
      <w:bookmarkStart w:id="66" w:name="_Toc60743113"/>
      <w:r w:rsidRPr="009957C8">
        <w:t>6.5B.3.4</w:t>
      </w:r>
      <w:r w:rsidRPr="009957C8">
        <w:tab/>
        <w:t>Spurious Emissions for Inter-band including FR2</w:t>
      </w:r>
      <w:bookmarkEnd w:id="65"/>
      <w:bookmarkEnd w:id="66"/>
    </w:p>
    <w:p w14:paraId="5858D01D" w14:textId="3DEF2351" w:rsidR="00060DE8" w:rsidRPr="00EC539F" w:rsidRDefault="00060DE8" w:rsidP="00060DE8">
      <w:pPr>
        <w:pStyle w:val="EditorsNote"/>
      </w:pPr>
      <w:r w:rsidRPr="00EC539F">
        <w:t>Editor's note:</w:t>
      </w:r>
      <w:r w:rsidRPr="00EC539F">
        <w:tab/>
        <w:t>This clause is complete for Band n257, n258</w:t>
      </w:r>
      <w:ins w:id="67" w:author="Anritsu" w:date="2021-02-01T18:17:00Z">
        <w:r w:rsidRPr="00EC539F">
          <w:t>, n260</w:t>
        </w:r>
      </w:ins>
      <w:r w:rsidRPr="00EC539F">
        <w:t xml:space="preserve"> and n261. The following aspects are either missing or not yet determined:</w:t>
      </w:r>
    </w:p>
    <w:p w14:paraId="6234C90B" w14:textId="0B6C619E" w:rsidR="00060DE8" w:rsidRPr="009957C8" w:rsidRDefault="00060DE8" w:rsidP="00060DE8">
      <w:pPr>
        <w:pStyle w:val="EditorsNote"/>
      </w:pPr>
      <w:r w:rsidRPr="00EC539F">
        <w:t>-</w:t>
      </w:r>
      <w:r w:rsidRPr="00EC539F">
        <w:tab/>
        <w:t xml:space="preserve">The referred test case 6.5.3 in TS 38.521-2 [9] is incomplete for frequency above </w:t>
      </w:r>
      <w:del w:id="68" w:author="Anritsu" w:date="2021-02-01T18:17:00Z">
        <w:r w:rsidRPr="00EC539F" w:rsidDel="00060DE8">
          <w:delText>66GHz</w:delText>
        </w:r>
      </w:del>
      <w:ins w:id="69" w:author="Anritsu" w:date="2021-02-01T18:17:00Z">
        <w:r w:rsidRPr="00EC539F">
          <w:t>80 GHz</w:t>
        </w:r>
      </w:ins>
      <w:r w:rsidRPr="00EC539F">
        <w:t>.</w:t>
      </w:r>
    </w:p>
    <w:p w14:paraId="1E11830A" w14:textId="77777777" w:rsidR="00060DE8" w:rsidRPr="009957C8" w:rsidRDefault="00060DE8" w:rsidP="00060DE8">
      <w:pPr>
        <w:pStyle w:val="5"/>
      </w:pPr>
      <w:bookmarkStart w:id="70" w:name="_Toc27475824"/>
      <w:bookmarkStart w:id="71" w:name="_Toc29495347"/>
      <w:bookmarkStart w:id="72" w:name="_Toc36116392"/>
      <w:bookmarkStart w:id="73" w:name="_Toc36118441"/>
      <w:bookmarkStart w:id="74" w:name="_Toc36560556"/>
      <w:bookmarkStart w:id="75" w:name="_Toc43977073"/>
      <w:bookmarkStart w:id="76" w:name="_Toc52213649"/>
      <w:bookmarkStart w:id="77" w:name="_Toc60743114"/>
      <w:r w:rsidRPr="009957C8">
        <w:t>6.5B.3.4.1</w:t>
      </w:r>
      <w:r w:rsidRPr="009957C8">
        <w:tab/>
        <w:t>General Spurious Emissions for Inter-band including FR2 (2 CCs)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0DCDA85" w14:textId="77777777" w:rsidR="00060DE8" w:rsidRPr="009957C8" w:rsidRDefault="00060DE8" w:rsidP="00060DE8">
      <w:pPr>
        <w:pStyle w:val="H6"/>
      </w:pPr>
      <w:r w:rsidRPr="009957C8">
        <w:t>6.5B.3.4.1.1</w:t>
      </w:r>
      <w:r w:rsidRPr="009957C8">
        <w:tab/>
        <w:t>Test purpose</w:t>
      </w:r>
    </w:p>
    <w:p w14:paraId="53B7E985" w14:textId="77777777" w:rsidR="00060DE8" w:rsidRPr="009957C8" w:rsidRDefault="00060DE8" w:rsidP="00060DE8">
      <w:r w:rsidRPr="009957C8">
        <w:t>Same test purpose as in clause 6.5.3.1.1 in TS 38.521-2 [9] for the NR carrier.</w:t>
      </w:r>
    </w:p>
    <w:p w14:paraId="51867EEA" w14:textId="77777777" w:rsidR="00060DE8" w:rsidRPr="009957C8" w:rsidRDefault="00060DE8" w:rsidP="00060DE8">
      <w:pPr>
        <w:pStyle w:val="H6"/>
      </w:pPr>
      <w:r w:rsidRPr="009957C8">
        <w:t>6.5B.3.4.1.2</w:t>
      </w:r>
      <w:r w:rsidRPr="009957C8">
        <w:tab/>
        <w:t>Test applicability</w:t>
      </w:r>
    </w:p>
    <w:p w14:paraId="2FBFAA8E" w14:textId="77777777" w:rsidR="00060DE8" w:rsidRPr="009957C8" w:rsidRDefault="00060DE8" w:rsidP="00060DE8">
      <w:r w:rsidRPr="009957C8">
        <w:t>This test case applies to all types of E-UTRA UE release 15 and forward, supporting inter-band EN-DC</w:t>
      </w:r>
      <w:r w:rsidRPr="009957C8">
        <w:rPr>
          <w:rFonts w:eastAsia="SimSun"/>
          <w:lang w:eastAsia="zh-CN"/>
        </w:rPr>
        <w:t xml:space="preserve"> including FR2 with 2 UL CCs</w:t>
      </w:r>
      <w:r w:rsidRPr="009957C8">
        <w:t>.</w:t>
      </w:r>
    </w:p>
    <w:p w14:paraId="66FED15D" w14:textId="77777777" w:rsidR="00060DE8" w:rsidRPr="009957C8" w:rsidRDefault="00060DE8" w:rsidP="00060DE8">
      <w:pPr>
        <w:pStyle w:val="H6"/>
      </w:pPr>
      <w:r w:rsidRPr="009957C8">
        <w:t>6.5B.3.4.1.3</w:t>
      </w:r>
      <w:r w:rsidRPr="009957C8">
        <w:tab/>
        <w:t>Minimum conformance requirements</w:t>
      </w:r>
    </w:p>
    <w:p w14:paraId="58B2DD70" w14:textId="77777777" w:rsidR="00060DE8" w:rsidRPr="009957C8" w:rsidRDefault="00060DE8" w:rsidP="00060DE8">
      <w:pPr>
        <w:rPr>
          <w:rFonts w:eastAsia="SimSun"/>
          <w:lang w:eastAsia="zh-CN"/>
        </w:rPr>
      </w:pPr>
      <w:r w:rsidRPr="009957C8">
        <w:t>Same minimum conformance requirements as in clause 6.5.3.1.3 in TS 38.521-2 [9] for the NR carrier.</w:t>
      </w:r>
    </w:p>
    <w:p w14:paraId="60E5E6CE" w14:textId="77777777" w:rsidR="00060DE8" w:rsidRPr="009957C8" w:rsidRDefault="00060DE8" w:rsidP="00060DE8">
      <w:r w:rsidRPr="009957C8">
        <w:t>No exception requirements applicable to NR or LTE. LTE anchor agnostic approach is applied.</w:t>
      </w:r>
    </w:p>
    <w:p w14:paraId="6ED453DC" w14:textId="77777777" w:rsidR="00060DE8" w:rsidRPr="009957C8" w:rsidRDefault="00060DE8" w:rsidP="00060DE8">
      <w:r w:rsidRPr="009957C8">
        <w:t>The normative reference for this requirement is TS 38.101-3 [4] clause 6.5B.3.4.</w:t>
      </w:r>
    </w:p>
    <w:p w14:paraId="62A215C2" w14:textId="77777777" w:rsidR="00060DE8" w:rsidRPr="009957C8" w:rsidRDefault="00060DE8" w:rsidP="00060DE8">
      <w:pPr>
        <w:pStyle w:val="H6"/>
      </w:pPr>
      <w:r w:rsidRPr="009957C8">
        <w:lastRenderedPageBreak/>
        <w:t>6.5B.3.4.1.4</w:t>
      </w:r>
      <w:r w:rsidRPr="009957C8">
        <w:tab/>
        <w:t>Test description</w:t>
      </w:r>
    </w:p>
    <w:p w14:paraId="7F29909C" w14:textId="77777777" w:rsidR="00060DE8" w:rsidRPr="009957C8" w:rsidRDefault="00060DE8" w:rsidP="00060DE8">
      <w:pPr>
        <w:pStyle w:val="H6"/>
      </w:pPr>
      <w:r w:rsidRPr="009957C8">
        <w:t>6.4B.3.4.1.4.1</w:t>
      </w:r>
      <w:r w:rsidRPr="009957C8">
        <w:tab/>
        <w:t>Initial conditions</w:t>
      </w:r>
    </w:p>
    <w:p w14:paraId="789DA867" w14:textId="77777777" w:rsidR="00060DE8" w:rsidRPr="009957C8" w:rsidRDefault="00060DE8" w:rsidP="00060DE8">
      <w:r w:rsidRPr="009957C8">
        <w:t>Same test description as in clause 6.5.3.1.4 in TS 38.521-2 [9] for the NR carrier with the following exception:</w:t>
      </w:r>
    </w:p>
    <w:p w14:paraId="535281CF" w14:textId="77777777" w:rsidR="00060DE8" w:rsidRPr="009957C8" w:rsidRDefault="00060DE8" w:rsidP="00060DE8">
      <w:r w:rsidRPr="009957C8">
        <w:t>The initial test configurations for E-UTRA band consist of environmental conditions, test frequencies, and channel bandwidths based on E-UTRA bands specified in Table 4.6-1. For Initial conditions as in clause 6.5.3.1.4.1 in TS 38.521-2 [9], the following steps will be added to configure E-UTRA component:</w:t>
      </w:r>
    </w:p>
    <w:p w14:paraId="1F4ACEEC" w14:textId="77777777" w:rsidR="00060DE8" w:rsidRPr="009957C8" w:rsidRDefault="00060DE8" w:rsidP="00060DE8">
      <w:pPr>
        <w:pStyle w:val="B1"/>
      </w:pPr>
      <w:r w:rsidRPr="009957C8">
        <w:t>2.1</w:t>
      </w:r>
      <w:r w:rsidRPr="009957C8">
        <w:tab/>
        <w:t>The parameter settings for E-UTRA cell are set up according to TS 36.508 [11] clause 4.4.3.</w:t>
      </w:r>
    </w:p>
    <w:p w14:paraId="13F0FCB8" w14:textId="77777777" w:rsidR="00060DE8" w:rsidRPr="009957C8" w:rsidRDefault="00060DE8" w:rsidP="00060DE8">
      <w:pPr>
        <w:pStyle w:val="B1"/>
      </w:pPr>
      <w:r w:rsidRPr="009957C8">
        <w:t>3.1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1F1BCF2D" w14:textId="77777777" w:rsidR="00060DE8" w:rsidRPr="009957C8" w:rsidRDefault="00060DE8" w:rsidP="00060DE8">
      <w:r w:rsidRPr="009957C8">
        <w:t xml:space="preserve">Step 6 of Initial conditions as in clause 6.5.3.1.4.1 in TS 38.521-2 [9] is replaced by: </w:t>
      </w:r>
    </w:p>
    <w:p w14:paraId="08E7AAE5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3A93D9D9" w14:textId="77777777" w:rsidR="00060DE8" w:rsidRPr="009957C8" w:rsidRDefault="00060DE8" w:rsidP="00060DE8">
      <w:r w:rsidRPr="009957C8">
        <w:t>Same test procedure as in clause 6.5.3.1.4.1 in TS 38.521-2 [9] with the following steps added for E-UTRA component:</w:t>
      </w:r>
    </w:p>
    <w:p w14:paraId="55193EAF" w14:textId="77777777" w:rsidR="00060DE8" w:rsidRPr="009957C8" w:rsidRDefault="00060DE8" w:rsidP="00060DE8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proofErr w:type="spellStart"/>
      <w:r w:rsidRPr="009957C8">
        <w:rPr>
          <w:i/>
          <w:iCs/>
        </w:rPr>
        <w:t>TimeAlignmentTimerDedicated</w:t>
      </w:r>
      <w:proofErr w:type="spellEnd"/>
      <w:r w:rsidRPr="009957C8">
        <w:t xml:space="preserve"> IE to infinity and disable downlink and uplink scheduling, all as per Table 4.7-1 under clause 4.7.</w:t>
      </w:r>
    </w:p>
    <w:p w14:paraId="4486AC25" w14:textId="77777777" w:rsidR="00060DE8" w:rsidRPr="009957C8" w:rsidRDefault="00060DE8" w:rsidP="00060DE8">
      <w:pPr>
        <w:pStyle w:val="H6"/>
      </w:pPr>
      <w:r w:rsidRPr="009957C8">
        <w:rPr>
          <w:snapToGrid w:val="0"/>
        </w:rPr>
        <w:t>6.5B.3.4.1.5</w:t>
      </w:r>
      <w:r w:rsidRPr="009957C8">
        <w:rPr>
          <w:snapToGrid w:val="0"/>
        </w:rPr>
        <w:tab/>
      </w:r>
      <w:r w:rsidRPr="009957C8">
        <w:t>Test requirement</w:t>
      </w:r>
    </w:p>
    <w:p w14:paraId="7D86E8D8" w14:textId="77777777" w:rsidR="00060DE8" w:rsidRPr="009957C8" w:rsidRDefault="00060DE8" w:rsidP="00060DE8">
      <w:r w:rsidRPr="009957C8">
        <w:t>Same test requirement as in clause 6.5.3.1.5 in TS 38.521-2 [9] for the NR carrier.</w:t>
      </w:r>
    </w:p>
    <w:p w14:paraId="3B9FABC4" w14:textId="77777777" w:rsidR="00060DE8" w:rsidRPr="009957C8" w:rsidRDefault="00060DE8" w:rsidP="00060DE8">
      <w:pPr>
        <w:pStyle w:val="5"/>
      </w:pPr>
      <w:bookmarkStart w:id="78" w:name="_Toc27475825"/>
      <w:bookmarkStart w:id="79" w:name="_Toc29495348"/>
      <w:bookmarkStart w:id="80" w:name="_Toc36116393"/>
      <w:bookmarkStart w:id="81" w:name="_Toc36118442"/>
      <w:bookmarkStart w:id="82" w:name="_Toc36560557"/>
      <w:bookmarkStart w:id="83" w:name="_Toc43977074"/>
      <w:bookmarkStart w:id="84" w:name="_Toc52213650"/>
      <w:bookmarkStart w:id="85" w:name="_Toc60743115"/>
      <w:r w:rsidRPr="009957C8">
        <w:t>6.5B.3.4.1_1</w:t>
      </w:r>
      <w:r w:rsidRPr="009957C8">
        <w:tab/>
        <w:t>Transmitter Spurious emissions for Inter-band EN-DC including FR2 (&gt;2 CCs)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78D5D6F" w14:textId="77777777" w:rsidR="00060DE8" w:rsidRPr="009957C8" w:rsidRDefault="00060DE8" w:rsidP="00060DE8">
      <w:pPr>
        <w:pStyle w:val="EditorsNote"/>
      </w:pPr>
      <w:r w:rsidRPr="009957C8">
        <w:t>Editor's note: Test applicability, Test Description in below sub-clauses requires updates to clarify number of E-UTRA carriers that will be configured during the test that will be limited to only 1 E-UTRA CC</w:t>
      </w:r>
    </w:p>
    <w:p w14:paraId="0546665C" w14:textId="77777777" w:rsidR="00060DE8" w:rsidRPr="009957C8" w:rsidRDefault="00060DE8" w:rsidP="00060DE8">
      <w:pPr>
        <w:pStyle w:val="H6"/>
      </w:pPr>
      <w:r w:rsidRPr="009957C8">
        <w:t>6.5B.3.4.1_1.1</w:t>
      </w:r>
      <w:r w:rsidRPr="009957C8">
        <w:tab/>
        <w:t>Transmitter Spurious emissions for Inter-band EN-DC including FR2 (3 CCs)</w:t>
      </w:r>
    </w:p>
    <w:p w14:paraId="78D194C9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This clause is incomplete. The following aspects are either missing or not yet determined:</w:t>
      </w:r>
    </w:p>
    <w:p w14:paraId="1B45DA28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Test configuration table and Connection diagram in TS 38.521-2 [9] are TBD</w:t>
      </w:r>
    </w:p>
    <w:p w14:paraId="61CF032D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6.5A.3.1.1 in TS 38.521-2 [9] is incomplete.</w:t>
      </w:r>
    </w:p>
    <w:p w14:paraId="5DB9BC99" w14:textId="77777777" w:rsidR="00060DE8" w:rsidRPr="009957C8" w:rsidRDefault="00060DE8" w:rsidP="00060DE8">
      <w:pPr>
        <w:pStyle w:val="H6"/>
      </w:pPr>
      <w:r w:rsidRPr="009957C8">
        <w:t>6.5B.3.4.1_1.1.1</w:t>
      </w:r>
      <w:r w:rsidRPr="009957C8">
        <w:tab/>
        <w:t>Test purpose</w:t>
      </w:r>
    </w:p>
    <w:p w14:paraId="39851EF6" w14:textId="77777777" w:rsidR="00060DE8" w:rsidRPr="009957C8" w:rsidRDefault="00060DE8" w:rsidP="00060DE8">
      <w:r w:rsidRPr="009957C8">
        <w:t>Same test purpose as in clause 6.5.3.1 in TS 38.521-2 [9] for the NR carrier.</w:t>
      </w:r>
    </w:p>
    <w:p w14:paraId="430193FD" w14:textId="77777777" w:rsidR="00060DE8" w:rsidRPr="009957C8" w:rsidRDefault="00060DE8" w:rsidP="00060DE8">
      <w:pPr>
        <w:pStyle w:val="H6"/>
      </w:pPr>
      <w:r w:rsidRPr="009957C8">
        <w:t>6.5B.3.4.1_1.1.2</w:t>
      </w:r>
      <w:r w:rsidRPr="009957C8">
        <w:tab/>
        <w:t>Test applicability</w:t>
      </w:r>
    </w:p>
    <w:p w14:paraId="2E973BD6" w14:textId="77777777" w:rsidR="00060DE8" w:rsidRPr="009957C8" w:rsidRDefault="00060DE8" w:rsidP="00060DE8">
      <w:r w:rsidRPr="009957C8">
        <w:t>This test case applies to all types of E-UTRA UE release 15 and forward, supporting inter-band EN-DC including FR2 with 3</w:t>
      </w:r>
      <w:r w:rsidRPr="009957C8">
        <w:rPr>
          <w:rFonts w:eastAsia="SimSun"/>
          <w:lang w:eastAsia="zh-CN"/>
        </w:rPr>
        <w:t xml:space="preserve"> UL </w:t>
      </w:r>
      <w:r w:rsidRPr="009957C8">
        <w:t>CCs</w:t>
      </w:r>
      <w:r w:rsidRPr="009957C8">
        <w:rPr>
          <w:rFonts w:eastAsia="SimSun"/>
          <w:lang w:eastAsia="zh-CN"/>
        </w:rPr>
        <w:t xml:space="preserve"> </w:t>
      </w:r>
      <w:r w:rsidRPr="009957C8">
        <w:t>(</w:t>
      </w:r>
      <w:r w:rsidRPr="009957C8">
        <w:rPr>
          <w:rFonts w:eastAsia="SimSun"/>
          <w:lang w:eastAsia="zh-CN"/>
        </w:rPr>
        <w:t>2</w:t>
      </w:r>
      <w:r w:rsidRPr="009957C8">
        <w:t xml:space="preserve">NR </w:t>
      </w:r>
      <w:r w:rsidRPr="009957C8">
        <w:rPr>
          <w:rFonts w:eastAsia="SimSun"/>
          <w:lang w:eastAsia="zh-CN"/>
        </w:rPr>
        <w:t xml:space="preserve">UL </w:t>
      </w:r>
      <w:r w:rsidRPr="009957C8">
        <w:t>CCs).</w:t>
      </w:r>
    </w:p>
    <w:p w14:paraId="7ADF3BEF" w14:textId="77777777" w:rsidR="00060DE8" w:rsidRPr="009957C8" w:rsidRDefault="00060DE8" w:rsidP="00060DE8">
      <w:pPr>
        <w:pStyle w:val="H6"/>
      </w:pPr>
      <w:r w:rsidRPr="009957C8">
        <w:t>6.5B.3.4.1_1.1.3</w:t>
      </w:r>
      <w:r w:rsidRPr="009957C8">
        <w:tab/>
        <w:t>Minimum conformance requirements</w:t>
      </w:r>
    </w:p>
    <w:p w14:paraId="610B2CB1" w14:textId="77777777" w:rsidR="00060DE8" w:rsidRPr="009957C8" w:rsidRDefault="00060DE8" w:rsidP="00060DE8">
      <w:r w:rsidRPr="009957C8">
        <w:t xml:space="preserve">Same minimum conformance requirements as in clause 6.5.3.3 in TS 38.521-2 [9] for the NR carrier. </w:t>
      </w:r>
    </w:p>
    <w:p w14:paraId="04BE7FA9" w14:textId="77777777" w:rsidR="00060DE8" w:rsidRPr="009957C8" w:rsidRDefault="00060DE8" w:rsidP="00060DE8">
      <w:pPr>
        <w:rPr>
          <w:rFonts w:cs="v5.0.0"/>
        </w:rPr>
      </w:pPr>
      <w:r w:rsidRPr="009957C8">
        <w:t xml:space="preserve">No exception requirements applicable to NR or LTE. LTE anchor agnostic approach is applied. </w:t>
      </w:r>
    </w:p>
    <w:p w14:paraId="1B342574" w14:textId="77777777" w:rsidR="00060DE8" w:rsidRPr="009957C8" w:rsidRDefault="00060DE8" w:rsidP="00060DE8">
      <w:r w:rsidRPr="009957C8">
        <w:t>The normative reference for this requirement is TS 3</w:t>
      </w:r>
      <w:r w:rsidRPr="009957C8">
        <w:rPr>
          <w:lang w:eastAsia="zh-TW"/>
        </w:rPr>
        <w:t>8.101-3 [4] clause </w:t>
      </w:r>
      <w:r w:rsidRPr="009957C8">
        <w:t>6.4B.3.4.</w:t>
      </w:r>
    </w:p>
    <w:p w14:paraId="3A8D8950" w14:textId="77777777" w:rsidR="00060DE8" w:rsidRPr="009957C8" w:rsidRDefault="00060DE8" w:rsidP="00060DE8">
      <w:pPr>
        <w:pStyle w:val="H6"/>
      </w:pPr>
      <w:r w:rsidRPr="009957C8">
        <w:t>6.5B.3.4.1_1.1.4</w:t>
      </w:r>
      <w:r w:rsidRPr="009957C8">
        <w:tab/>
        <w:t>Test description</w:t>
      </w:r>
    </w:p>
    <w:p w14:paraId="62D9A86A" w14:textId="77777777" w:rsidR="00060DE8" w:rsidRPr="009957C8" w:rsidRDefault="00060DE8" w:rsidP="00060DE8">
      <w:pPr>
        <w:pStyle w:val="H6"/>
      </w:pPr>
      <w:r w:rsidRPr="009957C8">
        <w:t>6.5B.3.4.1_1.1.4.1</w:t>
      </w:r>
      <w:r w:rsidRPr="009957C8">
        <w:tab/>
        <w:t>Initial condition</w:t>
      </w:r>
    </w:p>
    <w:p w14:paraId="531EC8FE" w14:textId="77777777" w:rsidR="00060DE8" w:rsidRPr="009957C8" w:rsidRDefault="00060DE8" w:rsidP="00060DE8">
      <w:r w:rsidRPr="009957C8">
        <w:t xml:space="preserve">Same test description as in clause 6.5A.3.1.1.4 in TS 38.521-2 [9] for the </w:t>
      </w:r>
      <w:r w:rsidRPr="009957C8">
        <w:rPr>
          <w:i/>
        </w:rPr>
        <w:t>NR</w:t>
      </w:r>
      <w:r w:rsidRPr="009957C8">
        <w:t xml:space="preserve"> carrier with the following exception:</w:t>
      </w:r>
    </w:p>
    <w:p w14:paraId="5F1193FC" w14:textId="77777777" w:rsidR="00060DE8" w:rsidRPr="009957C8" w:rsidRDefault="00060DE8" w:rsidP="00060DE8">
      <w:r w:rsidRPr="009957C8">
        <w:t>The initial test configurations for E-UTRA band consist of environmental conditions, test frequencies, and channel bandwidths based on E-UTRA bands specified in Table 4.7-1.</w:t>
      </w:r>
    </w:p>
    <w:p w14:paraId="406710F9" w14:textId="77777777" w:rsidR="00060DE8" w:rsidRPr="009957C8" w:rsidRDefault="00060DE8" w:rsidP="00060DE8">
      <w:r w:rsidRPr="009957C8">
        <w:lastRenderedPageBreak/>
        <w:t>For Initial conditions as in clause 6.5A.3.1.1.4.1 in TS 38.521-2 [9], the following steps will be added to configure E-UTRA component:</w:t>
      </w:r>
    </w:p>
    <w:p w14:paraId="4D0305E9" w14:textId="77777777" w:rsidR="00060DE8" w:rsidRPr="009957C8" w:rsidRDefault="00060DE8" w:rsidP="00060DE8">
      <w:pPr>
        <w:pStyle w:val="B1"/>
      </w:pPr>
      <w:r w:rsidRPr="009957C8">
        <w:t>2.1.</w:t>
      </w:r>
      <w:r w:rsidRPr="009957C8">
        <w:tab/>
        <w:t>The parameter settings for E-UTRA cell are set up according to TS 36.508 [11] clause 4.4.3.</w:t>
      </w:r>
    </w:p>
    <w:p w14:paraId="0806933D" w14:textId="77777777" w:rsidR="00060DE8" w:rsidRPr="009957C8" w:rsidRDefault="00060DE8" w:rsidP="00060DE8">
      <w:pPr>
        <w:pStyle w:val="B1"/>
      </w:pPr>
      <w:r w:rsidRPr="009957C8">
        <w:t>3.1.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7F4B4B98" w14:textId="77777777" w:rsidR="00060DE8" w:rsidRPr="009957C8" w:rsidRDefault="00060DE8" w:rsidP="00060DE8">
      <w:r w:rsidRPr="009957C8">
        <w:t xml:space="preserve">Step 6 of Initial conditions as in clause 6.5A.3.1.1.4.1 in TS 38.521-2 [9] is replaced by: </w:t>
      </w:r>
    </w:p>
    <w:p w14:paraId="06A00E84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4559A104" w14:textId="77777777" w:rsidR="00060DE8" w:rsidRPr="009957C8" w:rsidRDefault="00060DE8" w:rsidP="00060DE8">
      <w:r w:rsidRPr="009957C8">
        <w:t>Same test procedure as in clause 6.5A.3.1.1.4.2 in TS 38.521-2 [9] with the following steps added for E-UTRA component:</w:t>
      </w:r>
    </w:p>
    <w:p w14:paraId="1A82DFBC" w14:textId="77777777" w:rsidR="00060DE8" w:rsidRPr="009957C8" w:rsidRDefault="00060DE8" w:rsidP="00060DE8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proofErr w:type="spellStart"/>
      <w:r w:rsidRPr="009957C8">
        <w:rPr>
          <w:i/>
          <w:iCs/>
        </w:rPr>
        <w:t>TimeAlignmentTimerDedicated</w:t>
      </w:r>
      <w:proofErr w:type="spellEnd"/>
      <w:r w:rsidRPr="009957C8">
        <w:t xml:space="preserve"> IE to infinity and disable downlink and uplink scheduling, all as per Table 4.7-1 under clause 4.7.</w:t>
      </w:r>
    </w:p>
    <w:p w14:paraId="29CDFB80" w14:textId="77777777" w:rsidR="00060DE8" w:rsidRPr="009957C8" w:rsidRDefault="00060DE8" w:rsidP="00060DE8">
      <w:pPr>
        <w:pStyle w:val="H6"/>
      </w:pPr>
      <w:r w:rsidRPr="009957C8">
        <w:t>6.5B.3.4.1_1.1.5</w:t>
      </w:r>
      <w:r w:rsidRPr="009957C8">
        <w:tab/>
        <w:t>Test Requirements</w:t>
      </w:r>
    </w:p>
    <w:p w14:paraId="5E362CEC" w14:textId="77777777" w:rsidR="00060DE8" w:rsidRPr="009957C8" w:rsidRDefault="00060DE8" w:rsidP="00060DE8">
      <w:r w:rsidRPr="009957C8">
        <w:t xml:space="preserve">Same test requirement as in clause 6.5A.3.1.1.5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5F664841" w14:textId="77777777" w:rsidR="00060DE8" w:rsidRPr="009957C8" w:rsidRDefault="00060DE8" w:rsidP="00060DE8">
      <w:pPr>
        <w:pStyle w:val="H6"/>
      </w:pPr>
      <w:r w:rsidRPr="009957C8">
        <w:t>6.5B.3.4.1_1.2</w:t>
      </w:r>
      <w:r w:rsidRPr="009957C8">
        <w:tab/>
        <w:t>Transmitter Spurious emissions for Inter-band EN-DC including FR2 (4 CCs)</w:t>
      </w:r>
    </w:p>
    <w:p w14:paraId="71EEBC61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This clause is incomplete. The following aspects are either missing or not yet determined:</w:t>
      </w:r>
    </w:p>
    <w:p w14:paraId="6EBDBC1D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Test configuration table and Connection diagram in TS 38.521-2 [9] are TBD</w:t>
      </w:r>
    </w:p>
    <w:p w14:paraId="7FE68D82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6.5A.3.1.2 in TS 38.521-2 [9] is incomplete.</w:t>
      </w:r>
    </w:p>
    <w:p w14:paraId="4ACFA07F" w14:textId="77777777" w:rsidR="00060DE8" w:rsidRPr="009957C8" w:rsidRDefault="00060DE8" w:rsidP="00060DE8">
      <w:pPr>
        <w:pStyle w:val="H6"/>
      </w:pPr>
      <w:r w:rsidRPr="009957C8">
        <w:t>6.5B.3.4.1_1.2.1</w:t>
      </w:r>
      <w:r w:rsidRPr="009957C8">
        <w:tab/>
        <w:t>Test purpose</w:t>
      </w:r>
    </w:p>
    <w:p w14:paraId="1A4D141C" w14:textId="77777777" w:rsidR="00060DE8" w:rsidRPr="009957C8" w:rsidRDefault="00060DE8" w:rsidP="00060DE8">
      <w:r w:rsidRPr="009957C8">
        <w:t>Same test purpose as in clause 6.5.3.1 in TS 38.521-2 [9] for the NR carrier.</w:t>
      </w:r>
    </w:p>
    <w:p w14:paraId="1A094633" w14:textId="77777777" w:rsidR="00060DE8" w:rsidRPr="009957C8" w:rsidRDefault="00060DE8" w:rsidP="00060DE8">
      <w:pPr>
        <w:pStyle w:val="H6"/>
      </w:pPr>
      <w:r w:rsidRPr="009957C8">
        <w:t>6.5B.3.4.1_1.2.2</w:t>
      </w:r>
      <w:r w:rsidRPr="009957C8">
        <w:tab/>
        <w:t>Test applicability</w:t>
      </w:r>
    </w:p>
    <w:p w14:paraId="70D6C5B3" w14:textId="77777777" w:rsidR="00060DE8" w:rsidRPr="009957C8" w:rsidRDefault="00060DE8" w:rsidP="00060DE8">
      <w:r w:rsidRPr="009957C8">
        <w:t>This test case applies to all types of E-UTRA UE release 15 and forward, supporting inter-band EN-DC including FR2 with 4</w:t>
      </w:r>
      <w:r w:rsidRPr="009957C8">
        <w:rPr>
          <w:rFonts w:eastAsia="SimSun"/>
          <w:lang w:eastAsia="zh-CN"/>
        </w:rPr>
        <w:t xml:space="preserve"> UL </w:t>
      </w:r>
      <w:r w:rsidRPr="009957C8">
        <w:t>CCs</w:t>
      </w:r>
      <w:r w:rsidRPr="009957C8">
        <w:rPr>
          <w:rFonts w:eastAsia="SimSun"/>
          <w:lang w:eastAsia="zh-CN"/>
        </w:rPr>
        <w:t xml:space="preserve"> </w:t>
      </w:r>
      <w:r w:rsidRPr="009957C8">
        <w:t xml:space="preserve">(3NR </w:t>
      </w:r>
      <w:r w:rsidRPr="009957C8">
        <w:rPr>
          <w:rFonts w:eastAsia="SimSun"/>
          <w:lang w:eastAsia="zh-CN"/>
        </w:rPr>
        <w:t xml:space="preserve">UL </w:t>
      </w:r>
      <w:r w:rsidRPr="009957C8">
        <w:t>CCs).</w:t>
      </w:r>
    </w:p>
    <w:p w14:paraId="7A6B668D" w14:textId="77777777" w:rsidR="00060DE8" w:rsidRPr="009957C8" w:rsidRDefault="00060DE8" w:rsidP="00060DE8">
      <w:pPr>
        <w:pStyle w:val="H6"/>
      </w:pPr>
      <w:r w:rsidRPr="009957C8">
        <w:t>6.5B.3.4.1_1.2.3</w:t>
      </w:r>
      <w:r w:rsidRPr="009957C8">
        <w:tab/>
        <w:t>Minimum conformance requirements</w:t>
      </w:r>
    </w:p>
    <w:p w14:paraId="054A1940" w14:textId="77777777" w:rsidR="00060DE8" w:rsidRPr="009957C8" w:rsidRDefault="00060DE8" w:rsidP="00060DE8">
      <w:r w:rsidRPr="009957C8">
        <w:t xml:space="preserve">Same minimum conformance requirements as in clause 6.5.3.3 in TS 38.521-2 [9] for the NR carrier. </w:t>
      </w:r>
    </w:p>
    <w:p w14:paraId="06B760A1" w14:textId="77777777" w:rsidR="00060DE8" w:rsidRPr="009957C8" w:rsidRDefault="00060DE8" w:rsidP="00060DE8">
      <w:pPr>
        <w:rPr>
          <w:rFonts w:cs="v5.0.0"/>
        </w:rPr>
      </w:pPr>
      <w:r w:rsidRPr="009957C8">
        <w:t xml:space="preserve">No exception requirements applicable to NR or LTE. LTE anchor agnostic approach is applied. </w:t>
      </w:r>
    </w:p>
    <w:p w14:paraId="4402B2B1" w14:textId="77777777" w:rsidR="00060DE8" w:rsidRPr="009957C8" w:rsidRDefault="00060DE8" w:rsidP="00060DE8">
      <w:r w:rsidRPr="009957C8">
        <w:t>The normative reference for this requirement is TS 3</w:t>
      </w:r>
      <w:r w:rsidRPr="009957C8">
        <w:rPr>
          <w:lang w:eastAsia="zh-TW"/>
        </w:rPr>
        <w:t>8.101-3 [4] clause </w:t>
      </w:r>
      <w:r w:rsidRPr="009957C8">
        <w:t>6.4B.3.4.</w:t>
      </w:r>
    </w:p>
    <w:p w14:paraId="368DFE9A" w14:textId="77777777" w:rsidR="00060DE8" w:rsidRPr="009957C8" w:rsidRDefault="00060DE8" w:rsidP="00060DE8">
      <w:pPr>
        <w:pStyle w:val="H6"/>
      </w:pPr>
      <w:r w:rsidRPr="009957C8">
        <w:t>6.5B.3.4.1_1.2.4</w:t>
      </w:r>
      <w:r w:rsidRPr="009957C8">
        <w:tab/>
        <w:t>Test description</w:t>
      </w:r>
    </w:p>
    <w:p w14:paraId="006D2CAC" w14:textId="77777777" w:rsidR="00060DE8" w:rsidRPr="009957C8" w:rsidRDefault="00060DE8" w:rsidP="00060DE8">
      <w:pPr>
        <w:pStyle w:val="H6"/>
      </w:pPr>
      <w:r w:rsidRPr="009957C8">
        <w:t>6.5B.3.4.1_1.2.4.1</w:t>
      </w:r>
      <w:r w:rsidRPr="009957C8">
        <w:tab/>
        <w:t>Initial condition</w:t>
      </w:r>
    </w:p>
    <w:p w14:paraId="775763F9" w14:textId="77777777" w:rsidR="00060DE8" w:rsidRPr="009957C8" w:rsidRDefault="00060DE8" w:rsidP="00060DE8">
      <w:r w:rsidRPr="009957C8">
        <w:t xml:space="preserve">Same test description as in clause 6.5A.3.1.2.4 in TS 38.521-2 [9] for the </w:t>
      </w:r>
      <w:r w:rsidRPr="009957C8">
        <w:rPr>
          <w:i/>
        </w:rPr>
        <w:t>NR</w:t>
      </w:r>
      <w:r w:rsidRPr="009957C8">
        <w:t xml:space="preserve"> carrier with the following exception:</w:t>
      </w:r>
    </w:p>
    <w:p w14:paraId="6EA34F13" w14:textId="77777777" w:rsidR="00060DE8" w:rsidRPr="009957C8" w:rsidRDefault="00060DE8" w:rsidP="00060DE8">
      <w:r w:rsidRPr="009957C8">
        <w:t>The initial test configurations for E-UTRA band consist of environmental conditions, test frequencies, and channel bandwidths based on E-UTRA bands specified in Table 4.7-1.</w:t>
      </w:r>
    </w:p>
    <w:p w14:paraId="0A1D8ECE" w14:textId="77777777" w:rsidR="00060DE8" w:rsidRPr="009957C8" w:rsidRDefault="00060DE8" w:rsidP="00060DE8">
      <w:r w:rsidRPr="009957C8">
        <w:t>For Initial conditions as in clause 6.5A.3.1.2.4.1 in TS 38.521-2 [9], the following steps will be added to configure E-UTRA component:</w:t>
      </w:r>
    </w:p>
    <w:p w14:paraId="2AFC34E7" w14:textId="77777777" w:rsidR="00060DE8" w:rsidRPr="009957C8" w:rsidRDefault="00060DE8" w:rsidP="00060DE8">
      <w:pPr>
        <w:pStyle w:val="B1"/>
      </w:pPr>
      <w:r w:rsidRPr="009957C8">
        <w:t>2.1.</w:t>
      </w:r>
      <w:r w:rsidRPr="009957C8">
        <w:tab/>
        <w:t>The parameter settings for E-UTRA cell are set up according to TS 36.508 [11] clause 4.4.3.</w:t>
      </w:r>
    </w:p>
    <w:p w14:paraId="28864102" w14:textId="77777777" w:rsidR="00060DE8" w:rsidRPr="009957C8" w:rsidRDefault="00060DE8" w:rsidP="00060DE8">
      <w:pPr>
        <w:pStyle w:val="B1"/>
      </w:pPr>
      <w:r w:rsidRPr="009957C8">
        <w:t>3.1.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4178C151" w14:textId="77777777" w:rsidR="00060DE8" w:rsidRPr="009957C8" w:rsidRDefault="00060DE8" w:rsidP="00060DE8">
      <w:r w:rsidRPr="009957C8">
        <w:t xml:space="preserve">Step 6 of Initial conditions as in clause 6.5A.3.1.2.4.1 in TS 38.521-2 [9] is replaced by: </w:t>
      </w:r>
    </w:p>
    <w:p w14:paraId="509D273A" w14:textId="77777777" w:rsidR="00060DE8" w:rsidRPr="009957C8" w:rsidRDefault="00060DE8" w:rsidP="00060DE8">
      <w:pPr>
        <w:pStyle w:val="B1"/>
      </w:pPr>
      <w:r w:rsidRPr="009957C8">
        <w:lastRenderedPageBreak/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37F6BE01" w14:textId="77777777" w:rsidR="00060DE8" w:rsidRPr="009957C8" w:rsidRDefault="00060DE8" w:rsidP="00060DE8">
      <w:r w:rsidRPr="009957C8">
        <w:t>Same test procedure as in clause 6.5A.3.1.2.4.2 in TS 38.521-2 [9] with the following steps added for E-UTRA component:</w:t>
      </w:r>
    </w:p>
    <w:p w14:paraId="0FE3EF5A" w14:textId="77777777" w:rsidR="00060DE8" w:rsidRPr="009957C8" w:rsidRDefault="00060DE8" w:rsidP="00060DE8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proofErr w:type="spellStart"/>
      <w:r w:rsidRPr="009957C8">
        <w:rPr>
          <w:i/>
          <w:iCs/>
        </w:rPr>
        <w:t>TimeAlignmentTimerDedicated</w:t>
      </w:r>
      <w:proofErr w:type="spellEnd"/>
      <w:r w:rsidRPr="009957C8">
        <w:t xml:space="preserve"> IE to infinity and disable downlink and uplink scheduling, all as per Table 4.7-1 under clause 4.7.</w:t>
      </w:r>
    </w:p>
    <w:p w14:paraId="36621202" w14:textId="77777777" w:rsidR="00060DE8" w:rsidRPr="009957C8" w:rsidRDefault="00060DE8" w:rsidP="00060DE8">
      <w:pPr>
        <w:pStyle w:val="H6"/>
      </w:pPr>
      <w:r w:rsidRPr="009957C8">
        <w:t>6.5B.3.4.1_1.2.5</w:t>
      </w:r>
      <w:r w:rsidRPr="009957C8">
        <w:tab/>
        <w:t>Test Requirements</w:t>
      </w:r>
    </w:p>
    <w:p w14:paraId="6B59A70C" w14:textId="77777777" w:rsidR="00060DE8" w:rsidRPr="009957C8" w:rsidRDefault="00060DE8" w:rsidP="00060DE8">
      <w:r w:rsidRPr="009957C8">
        <w:t xml:space="preserve">Same test requirement as in clause 6.5A.3.1.2.5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696A6CC5" w14:textId="77777777" w:rsidR="00060DE8" w:rsidRPr="009957C8" w:rsidRDefault="00060DE8" w:rsidP="00060DE8">
      <w:pPr>
        <w:pStyle w:val="H6"/>
      </w:pPr>
      <w:r w:rsidRPr="009957C8">
        <w:t>6.5B.3.4.1_1.3</w:t>
      </w:r>
      <w:r w:rsidRPr="009957C8">
        <w:tab/>
        <w:t>Transmitter Spurious emissions for Inter-band EN-DC including FR2 (5 CCs)</w:t>
      </w:r>
    </w:p>
    <w:p w14:paraId="32DBB3AF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This clause is incomplete. The following aspects are either missing or not yet determined:</w:t>
      </w:r>
    </w:p>
    <w:p w14:paraId="31890C8D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Test configuration table and Connection diagram in TS 38.521-2 [9] are TBD</w:t>
      </w:r>
    </w:p>
    <w:p w14:paraId="71B35E1A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6.5A.3.1.3 in TS 38.521-2 [9] is incomplete.</w:t>
      </w:r>
    </w:p>
    <w:p w14:paraId="092E0655" w14:textId="77777777" w:rsidR="00060DE8" w:rsidRPr="009957C8" w:rsidRDefault="00060DE8" w:rsidP="00060DE8">
      <w:pPr>
        <w:pStyle w:val="H6"/>
      </w:pPr>
      <w:r w:rsidRPr="009957C8">
        <w:t>6.5B.3.4.1_1.3.1</w:t>
      </w:r>
      <w:r w:rsidRPr="009957C8">
        <w:tab/>
        <w:t>Test purpose</w:t>
      </w:r>
    </w:p>
    <w:p w14:paraId="45B59A29" w14:textId="77777777" w:rsidR="00060DE8" w:rsidRPr="009957C8" w:rsidRDefault="00060DE8" w:rsidP="00060DE8">
      <w:r w:rsidRPr="009957C8">
        <w:t>Same test purpose as in clause 6.5.3.1 in TS 38.521-2 [9] for the NR carrier.</w:t>
      </w:r>
    </w:p>
    <w:p w14:paraId="62E7E1F9" w14:textId="77777777" w:rsidR="00060DE8" w:rsidRPr="009957C8" w:rsidRDefault="00060DE8" w:rsidP="00060DE8">
      <w:pPr>
        <w:pStyle w:val="H6"/>
      </w:pPr>
      <w:r w:rsidRPr="009957C8">
        <w:t>6.5B.3.4.1_1.3.2</w:t>
      </w:r>
      <w:r w:rsidRPr="009957C8">
        <w:tab/>
        <w:t>Test applicability</w:t>
      </w:r>
    </w:p>
    <w:p w14:paraId="74D4E771" w14:textId="77777777" w:rsidR="00060DE8" w:rsidRPr="009957C8" w:rsidRDefault="00060DE8" w:rsidP="00060DE8">
      <w:r w:rsidRPr="009957C8">
        <w:t>This test case applies to all types of E-UTRA UE release 15 and forward, supporting inter-band EN-DC including FR2 with 5</w:t>
      </w:r>
      <w:r w:rsidRPr="009957C8">
        <w:rPr>
          <w:rFonts w:eastAsia="SimSun"/>
          <w:lang w:eastAsia="zh-CN"/>
        </w:rPr>
        <w:t xml:space="preserve"> UL </w:t>
      </w:r>
      <w:r w:rsidRPr="009957C8">
        <w:t>CCs</w:t>
      </w:r>
      <w:r w:rsidRPr="009957C8">
        <w:rPr>
          <w:rFonts w:eastAsia="SimSun"/>
          <w:lang w:eastAsia="zh-CN"/>
        </w:rPr>
        <w:t xml:space="preserve"> </w:t>
      </w:r>
      <w:r w:rsidRPr="009957C8">
        <w:t>(</w:t>
      </w:r>
      <w:r w:rsidRPr="009957C8">
        <w:rPr>
          <w:rFonts w:eastAsia="SimSun"/>
          <w:lang w:eastAsia="zh-CN"/>
        </w:rPr>
        <w:t>4</w:t>
      </w:r>
      <w:r w:rsidRPr="009957C8">
        <w:t xml:space="preserve">NR </w:t>
      </w:r>
      <w:r w:rsidRPr="009957C8">
        <w:rPr>
          <w:rFonts w:eastAsia="SimSun"/>
          <w:lang w:eastAsia="zh-CN"/>
        </w:rPr>
        <w:t xml:space="preserve">UL </w:t>
      </w:r>
      <w:r w:rsidRPr="009957C8">
        <w:t>CCs).</w:t>
      </w:r>
    </w:p>
    <w:p w14:paraId="26BFE006" w14:textId="77777777" w:rsidR="00060DE8" w:rsidRPr="009957C8" w:rsidRDefault="00060DE8" w:rsidP="00060DE8">
      <w:pPr>
        <w:pStyle w:val="H6"/>
      </w:pPr>
      <w:r w:rsidRPr="009957C8">
        <w:t>6.5B.3.4.1_1.3.3</w:t>
      </w:r>
      <w:r w:rsidRPr="009957C8">
        <w:tab/>
        <w:t>Minimum conformance requirements</w:t>
      </w:r>
    </w:p>
    <w:p w14:paraId="2A021754" w14:textId="77777777" w:rsidR="00060DE8" w:rsidRPr="009957C8" w:rsidRDefault="00060DE8" w:rsidP="00060DE8">
      <w:r w:rsidRPr="009957C8">
        <w:t xml:space="preserve">Same minimum conformance requirements as in clause 6.5.3.3 in TS 38.521-2 [9] for the NR carrier. </w:t>
      </w:r>
    </w:p>
    <w:p w14:paraId="2D45C07E" w14:textId="77777777" w:rsidR="00060DE8" w:rsidRPr="009957C8" w:rsidRDefault="00060DE8" w:rsidP="00060DE8">
      <w:pPr>
        <w:rPr>
          <w:rFonts w:cs="v5.0.0"/>
        </w:rPr>
      </w:pPr>
      <w:r w:rsidRPr="009957C8">
        <w:t xml:space="preserve">No exception requirements applicable to NR or LTE. LTE anchor agnostic approach is applied. </w:t>
      </w:r>
    </w:p>
    <w:p w14:paraId="67F6667B" w14:textId="77777777" w:rsidR="00060DE8" w:rsidRPr="009957C8" w:rsidRDefault="00060DE8" w:rsidP="00060DE8">
      <w:r w:rsidRPr="009957C8">
        <w:t>The normative reference for this requirement is TS 3</w:t>
      </w:r>
      <w:r w:rsidRPr="009957C8">
        <w:rPr>
          <w:lang w:eastAsia="zh-TW"/>
        </w:rPr>
        <w:t>8.101-3 [4] clause </w:t>
      </w:r>
      <w:r w:rsidRPr="009957C8">
        <w:t>6.4B.3.4.</w:t>
      </w:r>
    </w:p>
    <w:p w14:paraId="72C66C2D" w14:textId="77777777" w:rsidR="00060DE8" w:rsidRPr="009957C8" w:rsidRDefault="00060DE8" w:rsidP="00060DE8">
      <w:pPr>
        <w:pStyle w:val="H6"/>
      </w:pPr>
      <w:r w:rsidRPr="009957C8">
        <w:t>6.5B.3.4.1_1.3.4</w:t>
      </w:r>
      <w:r w:rsidRPr="009957C8">
        <w:tab/>
        <w:t>Test description</w:t>
      </w:r>
    </w:p>
    <w:p w14:paraId="4130DEFA" w14:textId="77777777" w:rsidR="00060DE8" w:rsidRPr="009957C8" w:rsidRDefault="00060DE8" w:rsidP="00060DE8">
      <w:pPr>
        <w:pStyle w:val="H6"/>
      </w:pPr>
      <w:r w:rsidRPr="009957C8">
        <w:t>6.5B.3.4.1_1.3.4.1</w:t>
      </w:r>
      <w:r w:rsidRPr="009957C8">
        <w:tab/>
        <w:t>Initial condition</w:t>
      </w:r>
    </w:p>
    <w:p w14:paraId="0AE6F491" w14:textId="77777777" w:rsidR="00060DE8" w:rsidRPr="009957C8" w:rsidRDefault="00060DE8" w:rsidP="00060DE8">
      <w:r w:rsidRPr="009957C8">
        <w:t xml:space="preserve">Same test description as in clause 6.5A.3.1.3.4 in TS 38.521-2 [9] for the </w:t>
      </w:r>
      <w:r w:rsidRPr="009957C8">
        <w:rPr>
          <w:i/>
        </w:rPr>
        <w:t>NR</w:t>
      </w:r>
      <w:r w:rsidRPr="009957C8">
        <w:t xml:space="preserve"> carrier with the following exception:</w:t>
      </w:r>
    </w:p>
    <w:p w14:paraId="594106B0" w14:textId="77777777" w:rsidR="00060DE8" w:rsidRPr="009957C8" w:rsidRDefault="00060DE8" w:rsidP="00060DE8">
      <w:r w:rsidRPr="009957C8">
        <w:t>The initial test configurations for E-UTRA band consist of environmental conditions, test frequencies, and channel bandwidths based on E-UTRA bands specified in Table 4.7-1.</w:t>
      </w:r>
    </w:p>
    <w:p w14:paraId="2EAA67A1" w14:textId="77777777" w:rsidR="00060DE8" w:rsidRPr="009957C8" w:rsidRDefault="00060DE8" w:rsidP="00060DE8">
      <w:r w:rsidRPr="009957C8">
        <w:t>For Initial conditions as in clause 6.5A.3.1.3.4.1 in TS 38.521-2 [9], the following steps will be added to configure E-UTRA component:</w:t>
      </w:r>
    </w:p>
    <w:p w14:paraId="5A564F39" w14:textId="77777777" w:rsidR="00060DE8" w:rsidRPr="009957C8" w:rsidRDefault="00060DE8" w:rsidP="00060DE8">
      <w:pPr>
        <w:pStyle w:val="B1"/>
      </w:pPr>
      <w:r w:rsidRPr="009957C8">
        <w:t>2.1.</w:t>
      </w:r>
      <w:r w:rsidRPr="009957C8">
        <w:tab/>
        <w:t>The parameter settings for E-UTRA cell are set up according to TS 36.508 [11] clause 4.4.3.</w:t>
      </w:r>
    </w:p>
    <w:p w14:paraId="3C2A1F57" w14:textId="77777777" w:rsidR="00060DE8" w:rsidRPr="009957C8" w:rsidRDefault="00060DE8" w:rsidP="00060DE8">
      <w:pPr>
        <w:pStyle w:val="B1"/>
      </w:pPr>
      <w:r w:rsidRPr="009957C8">
        <w:t>3.1.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37011A15" w14:textId="77777777" w:rsidR="00060DE8" w:rsidRPr="009957C8" w:rsidRDefault="00060DE8" w:rsidP="00060DE8">
      <w:r w:rsidRPr="009957C8">
        <w:t xml:space="preserve">Step 6 of Initial conditions as in clause 6.5A.3.1.3.4.1 in TS 38.521-2 [9] is replaced by: </w:t>
      </w:r>
    </w:p>
    <w:p w14:paraId="40526A6D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34C9A66C" w14:textId="77777777" w:rsidR="00060DE8" w:rsidRPr="009957C8" w:rsidRDefault="00060DE8" w:rsidP="00060DE8">
      <w:r w:rsidRPr="009957C8">
        <w:t>Same test procedure as in clause 6.5A.3.1.3.4.2 in TS 38.521-2 [9] with the following steps added for E-UTRA component:</w:t>
      </w:r>
    </w:p>
    <w:p w14:paraId="37025A5F" w14:textId="77777777" w:rsidR="00060DE8" w:rsidRPr="009957C8" w:rsidRDefault="00060DE8" w:rsidP="00060DE8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proofErr w:type="spellStart"/>
      <w:r w:rsidRPr="009957C8">
        <w:rPr>
          <w:i/>
          <w:iCs/>
        </w:rPr>
        <w:t>TimeAlignmentTimerDedicated</w:t>
      </w:r>
      <w:proofErr w:type="spellEnd"/>
      <w:r w:rsidRPr="009957C8">
        <w:t xml:space="preserve"> IE to infinity and disable downlink and uplink scheduling, all as per Table 4.7-1 under clause 4.7.</w:t>
      </w:r>
    </w:p>
    <w:p w14:paraId="7051BFE2" w14:textId="77777777" w:rsidR="00060DE8" w:rsidRPr="009957C8" w:rsidRDefault="00060DE8" w:rsidP="00060DE8">
      <w:pPr>
        <w:pStyle w:val="H6"/>
      </w:pPr>
      <w:r w:rsidRPr="009957C8">
        <w:lastRenderedPageBreak/>
        <w:t>6.5B.3.4.1_1.3.5</w:t>
      </w:r>
      <w:r w:rsidRPr="009957C8">
        <w:tab/>
        <w:t>Test Requirements</w:t>
      </w:r>
    </w:p>
    <w:p w14:paraId="0B3B24FC" w14:textId="77777777" w:rsidR="00060DE8" w:rsidRPr="009957C8" w:rsidRDefault="00060DE8" w:rsidP="00060DE8">
      <w:r w:rsidRPr="009957C8">
        <w:t xml:space="preserve">Same test requirement as in clause 6.5A.3.1.3.5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77068FF7" w14:textId="77777777" w:rsidR="00060DE8" w:rsidRPr="009957C8" w:rsidRDefault="00060DE8" w:rsidP="00060DE8">
      <w:pPr>
        <w:pStyle w:val="5"/>
      </w:pPr>
      <w:bookmarkStart w:id="86" w:name="_Toc52213651"/>
      <w:bookmarkStart w:id="87" w:name="_Toc60743116"/>
      <w:bookmarkStart w:id="88" w:name="_Toc27475826"/>
      <w:bookmarkStart w:id="89" w:name="_Toc29495349"/>
      <w:bookmarkStart w:id="90" w:name="_Toc36116394"/>
      <w:bookmarkStart w:id="91" w:name="_Toc36118443"/>
      <w:bookmarkStart w:id="92" w:name="_Toc36560558"/>
      <w:bookmarkStart w:id="93" w:name="_Toc43977075"/>
      <w:r w:rsidRPr="009957C8">
        <w:t>6.5B.3.4.1D</w:t>
      </w:r>
      <w:bookmarkStart w:id="94" w:name="_Toc21353776"/>
      <w:bookmarkStart w:id="95" w:name="_Toc27749394"/>
      <w:r w:rsidRPr="009957C8">
        <w:tab/>
      </w:r>
      <w:bookmarkEnd w:id="94"/>
      <w:bookmarkEnd w:id="95"/>
      <w:r w:rsidRPr="009957C8">
        <w:t>Spurious Emissions for inter-band EN-DC including FR2 for UL-MIMO</w:t>
      </w:r>
      <w:bookmarkEnd w:id="86"/>
      <w:bookmarkEnd w:id="87"/>
    </w:p>
    <w:p w14:paraId="51CDEE51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This clause is incomplete. The following aspects are either missing or not yet determined:</w:t>
      </w:r>
    </w:p>
    <w:p w14:paraId="643C6F5E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6.5D.3 in TS 38.521-2 [9] is incomplete</w:t>
      </w:r>
    </w:p>
    <w:p w14:paraId="7D895019" w14:textId="77777777" w:rsidR="00060DE8" w:rsidRPr="009957C8" w:rsidRDefault="00060DE8" w:rsidP="00060DE8">
      <w:pPr>
        <w:pStyle w:val="H6"/>
      </w:pPr>
      <w:r w:rsidRPr="009957C8">
        <w:t>6.5B.3.4.1D.1</w:t>
      </w:r>
      <w:r w:rsidRPr="009957C8">
        <w:tab/>
        <w:t>Test purpose</w:t>
      </w:r>
    </w:p>
    <w:p w14:paraId="17D2BEF4" w14:textId="77777777" w:rsidR="00060DE8" w:rsidRPr="009957C8" w:rsidRDefault="00060DE8" w:rsidP="00060DE8">
      <w:r w:rsidRPr="009957C8">
        <w:t>Same test purpose as in clause 6.5D.3.1 in TS 38.521-2 [9] for the NR carrier.</w:t>
      </w:r>
    </w:p>
    <w:p w14:paraId="0AF45177" w14:textId="77777777" w:rsidR="00060DE8" w:rsidRPr="009957C8" w:rsidRDefault="00060DE8" w:rsidP="00060DE8">
      <w:pPr>
        <w:pStyle w:val="H6"/>
      </w:pPr>
      <w:r w:rsidRPr="009957C8">
        <w:t>6.5B.3.4.1D.2</w:t>
      </w:r>
      <w:r w:rsidRPr="009957C8">
        <w:tab/>
        <w:t>Test applicability</w:t>
      </w:r>
    </w:p>
    <w:p w14:paraId="59E5E5E5" w14:textId="77777777" w:rsidR="00060DE8" w:rsidRPr="009957C8" w:rsidRDefault="00060DE8" w:rsidP="00060DE8">
      <w:r w:rsidRPr="009957C8">
        <w:t>This test case applies to all types of E-UTRA UE release 15 and forward, supporting inter-band EN-DC FR2.</w:t>
      </w:r>
    </w:p>
    <w:p w14:paraId="63B16DB6" w14:textId="77777777" w:rsidR="00060DE8" w:rsidRPr="009957C8" w:rsidRDefault="00060DE8" w:rsidP="00060DE8">
      <w:pPr>
        <w:pStyle w:val="H6"/>
      </w:pPr>
      <w:r w:rsidRPr="009957C8">
        <w:t>6.5B.3.4.1D.3</w:t>
      </w:r>
      <w:r w:rsidRPr="009957C8">
        <w:tab/>
        <w:t>Minimum conformance requirements</w:t>
      </w:r>
    </w:p>
    <w:p w14:paraId="28CAD20F" w14:textId="77777777" w:rsidR="00060DE8" w:rsidRPr="009957C8" w:rsidRDefault="00060DE8" w:rsidP="00060DE8">
      <w:r w:rsidRPr="009957C8">
        <w:t xml:space="preserve">Same minimum conformance requirements as in clause 6.5D.3.1 in TS 38.521-2 [9] for the NR carrier. </w:t>
      </w:r>
    </w:p>
    <w:p w14:paraId="07E9555B" w14:textId="77777777" w:rsidR="00060DE8" w:rsidRPr="009957C8" w:rsidRDefault="00060DE8" w:rsidP="00060DE8">
      <w:r w:rsidRPr="009957C8">
        <w:t>No exception requirements applicable to NR or LTE. LTE anchor agnostic approach is applied.</w:t>
      </w:r>
    </w:p>
    <w:p w14:paraId="1D7C379D" w14:textId="77777777" w:rsidR="00060DE8" w:rsidRPr="009957C8" w:rsidRDefault="00060DE8" w:rsidP="00060DE8">
      <w:r w:rsidRPr="009957C8">
        <w:t>The normative reference for this measurement is TS 38.101-3 [4] clause 6.5B.3.4.</w:t>
      </w:r>
    </w:p>
    <w:p w14:paraId="416E3450" w14:textId="77777777" w:rsidR="00060DE8" w:rsidRPr="009957C8" w:rsidRDefault="00060DE8" w:rsidP="00060DE8">
      <w:pPr>
        <w:pStyle w:val="H6"/>
      </w:pPr>
      <w:r w:rsidRPr="009957C8">
        <w:t>6.5B.3.4.1D.4</w:t>
      </w:r>
      <w:r w:rsidRPr="009957C8">
        <w:tab/>
        <w:t>Test Description</w:t>
      </w:r>
    </w:p>
    <w:p w14:paraId="3BD9B655" w14:textId="77777777" w:rsidR="00060DE8" w:rsidRPr="009957C8" w:rsidRDefault="00060DE8" w:rsidP="00060DE8">
      <w:r w:rsidRPr="009957C8">
        <w:t xml:space="preserve">Same test description as in clause 6.5D.3.1 in TS 38.521-2 [9] for the NR carrier with the following exceptions: </w:t>
      </w:r>
    </w:p>
    <w:p w14:paraId="2A34A97B" w14:textId="77777777" w:rsidR="00060DE8" w:rsidRPr="009957C8" w:rsidRDefault="00060DE8" w:rsidP="00060DE8">
      <w:r w:rsidRPr="009957C8">
        <w:t>The initial test configurations for E-UTRA consist of test frequency based on E-UTRA operating band and test channel bandwidth as specified in Table 4.6-1.</w:t>
      </w:r>
    </w:p>
    <w:p w14:paraId="41569BEA" w14:textId="77777777" w:rsidR="00060DE8" w:rsidRPr="009957C8" w:rsidRDefault="00060DE8" w:rsidP="00060DE8">
      <w:r w:rsidRPr="009957C8">
        <w:t>For Initial conditions as in clause 6.5D.3.1 in TS 38.521-2 [9], the following steps will be added to configure E-UTRA component:</w:t>
      </w:r>
    </w:p>
    <w:p w14:paraId="32A83DBF" w14:textId="77777777" w:rsidR="00060DE8" w:rsidRPr="009957C8" w:rsidRDefault="00060DE8" w:rsidP="00060DE8">
      <w:pPr>
        <w:pStyle w:val="B1"/>
      </w:pPr>
      <w:r w:rsidRPr="009957C8">
        <w:t>2.1.</w:t>
      </w:r>
      <w:r w:rsidRPr="009957C8">
        <w:tab/>
        <w:t>The parameter settings for the cell are set up according to TS 36.508 [11] subclause 4.4.3.</w:t>
      </w:r>
    </w:p>
    <w:p w14:paraId="7B5584C7" w14:textId="77777777" w:rsidR="00060DE8" w:rsidRPr="009957C8" w:rsidRDefault="00060DE8" w:rsidP="00060DE8">
      <w:pPr>
        <w:pStyle w:val="B1"/>
      </w:pPr>
      <w:r w:rsidRPr="009957C8">
        <w:t>3.1.</w:t>
      </w:r>
      <w:r w:rsidRPr="009957C8">
        <w:tab/>
        <w:t>The E-UTRA downlink signal level, uplink signal level are set according to Table 4.6-1 and propagation conditions are set according to Annex B.0 of TS 36.521-1 [10].</w:t>
      </w:r>
    </w:p>
    <w:p w14:paraId="1AD3AF92" w14:textId="77777777" w:rsidR="00060DE8" w:rsidRPr="009957C8" w:rsidRDefault="00060DE8" w:rsidP="00060DE8">
      <w:r w:rsidRPr="009957C8">
        <w:t>Step 6 of Initial conditions as in clause 6.5D.3.1 in TS 38.521-2 [9] is replaced by:</w:t>
      </w:r>
    </w:p>
    <w:p w14:paraId="46032F75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 xml:space="preserve">Ensure the UE is in state RRC_CONNECTED with generic procedure parameters Connectivity EN-DC, DC bearer MCG and SCG, Connected without release </w:t>
      </w:r>
      <w:r w:rsidRPr="009957C8">
        <w:rPr>
          <w:i/>
        </w:rPr>
        <w:t>On</w:t>
      </w:r>
      <w:r w:rsidRPr="009957C8">
        <w:t xml:space="preserve"> according to TS 38.508 [6] clause 4.5. </w:t>
      </w:r>
    </w:p>
    <w:p w14:paraId="034076EC" w14:textId="77777777" w:rsidR="00060DE8" w:rsidRPr="009957C8" w:rsidRDefault="00060DE8" w:rsidP="00060DE8">
      <w:pPr>
        <w:pStyle w:val="B1"/>
      </w:pPr>
      <w:r w:rsidRPr="009957C8">
        <w:t>7.</w:t>
      </w:r>
      <w:r w:rsidRPr="009957C8">
        <w:tab/>
        <w:t xml:space="preserve">On the E-UTRA carrier, disable periodic and aperiodic CQI reports, disable SRS, set </w:t>
      </w:r>
      <w:proofErr w:type="spellStart"/>
      <w:r w:rsidRPr="009957C8">
        <w:t>TimeAlignmentTimerDedicated</w:t>
      </w:r>
      <w:proofErr w:type="spellEnd"/>
      <w:r w:rsidRPr="009957C8">
        <w:t xml:space="preserve"> IE to infinity and disable downlink and uplink scheduling, all as per Table 4.6-1 under clause 4.6.</w:t>
      </w:r>
    </w:p>
    <w:p w14:paraId="5B1EDFEC" w14:textId="77777777" w:rsidR="00060DE8" w:rsidRPr="009957C8" w:rsidRDefault="00060DE8" w:rsidP="00060DE8">
      <w:pPr>
        <w:pStyle w:val="H6"/>
      </w:pPr>
      <w:r w:rsidRPr="009957C8">
        <w:t>6.5B.3.4.1D.5</w:t>
      </w:r>
      <w:r w:rsidRPr="009957C8">
        <w:tab/>
        <w:t>Test Requirement</w:t>
      </w:r>
    </w:p>
    <w:p w14:paraId="4A8156AC" w14:textId="77777777" w:rsidR="00060DE8" w:rsidRPr="009957C8" w:rsidRDefault="00060DE8" w:rsidP="00060DE8">
      <w:r w:rsidRPr="009957C8">
        <w:t>Same test requirement as specified in TS 38.521-2 [9] clause 6.5D.3.1 for the NR carrier(s).</w:t>
      </w:r>
      <w:r w:rsidRPr="009957C8" w:rsidDel="004623D7">
        <w:t xml:space="preserve"> </w:t>
      </w:r>
    </w:p>
    <w:p w14:paraId="5EE6F194" w14:textId="77777777" w:rsidR="00060DE8" w:rsidRPr="009957C8" w:rsidRDefault="00060DE8" w:rsidP="00060DE8">
      <w:pPr>
        <w:pStyle w:val="5"/>
      </w:pPr>
      <w:bookmarkStart w:id="96" w:name="_Toc52213652"/>
      <w:bookmarkStart w:id="97" w:name="_Toc60743117"/>
      <w:r w:rsidRPr="009957C8">
        <w:t>6.5B.3.4.2</w:t>
      </w:r>
      <w:r w:rsidRPr="009957C8">
        <w:tab/>
        <w:t>Spurious emission band UE co-existence for Inter-band including FR2</w:t>
      </w:r>
      <w:bookmarkEnd w:id="88"/>
      <w:bookmarkEnd w:id="89"/>
      <w:bookmarkEnd w:id="90"/>
      <w:bookmarkEnd w:id="91"/>
      <w:bookmarkEnd w:id="92"/>
      <w:bookmarkEnd w:id="93"/>
      <w:bookmarkEnd w:id="96"/>
      <w:bookmarkEnd w:id="97"/>
    </w:p>
    <w:p w14:paraId="5CCEA696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The following aspects are either missing or not yet determined:</w:t>
      </w:r>
    </w:p>
    <w:p w14:paraId="7ED9B0F0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6.5.3.2 in TS 38.521-2 [9] is incomplete</w:t>
      </w:r>
      <w:r w:rsidRPr="009957C8">
        <w:rPr>
          <w:lang w:eastAsia="ja-JP"/>
        </w:rPr>
        <w:t xml:space="preserve"> for PC1, PC2 and PC4</w:t>
      </w:r>
      <w:r w:rsidRPr="009957C8">
        <w:t>.</w:t>
      </w:r>
    </w:p>
    <w:p w14:paraId="0065EF56" w14:textId="77777777" w:rsidR="00060DE8" w:rsidRPr="009957C8" w:rsidRDefault="00060DE8" w:rsidP="00060DE8">
      <w:pPr>
        <w:pStyle w:val="H6"/>
      </w:pPr>
      <w:r w:rsidRPr="009957C8">
        <w:t>6.5B.3.4.2.1</w:t>
      </w:r>
      <w:r w:rsidRPr="009957C8">
        <w:tab/>
        <w:t>Test purpose</w:t>
      </w:r>
    </w:p>
    <w:p w14:paraId="619B6B5D" w14:textId="77777777" w:rsidR="00060DE8" w:rsidRPr="009957C8" w:rsidRDefault="00060DE8" w:rsidP="00060DE8">
      <w:r w:rsidRPr="009957C8">
        <w:t xml:space="preserve">Same test purpose as in clause 6.5.3.2.1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2272C6AD" w14:textId="77777777" w:rsidR="00060DE8" w:rsidRPr="009957C8" w:rsidRDefault="00060DE8" w:rsidP="00060DE8">
      <w:pPr>
        <w:pStyle w:val="H6"/>
      </w:pPr>
      <w:r w:rsidRPr="009957C8">
        <w:t>6.5B.3.4.2.2</w:t>
      </w:r>
      <w:r w:rsidRPr="009957C8">
        <w:tab/>
        <w:t>Test applicability</w:t>
      </w:r>
    </w:p>
    <w:p w14:paraId="283C8E53" w14:textId="77777777" w:rsidR="00060DE8" w:rsidRPr="009957C8" w:rsidRDefault="00060DE8" w:rsidP="00060DE8">
      <w:r w:rsidRPr="009957C8">
        <w:t>This test case applies to all types of E-UTRA UE release 15 and forward, supporting int</w:t>
      </w:r>
      <w:r w:rsidRPr="009957C8">
        <w:rPr>
          <w:rFonts w:eastAsia="ＭＳ 明朝"/>
        </w:rPr>
        <w:t>er</w:t>
      </w:r>
      <w:r w:rsidRPr="009957C8">
        <w:t>-band EN-DC including FR2.</w:t>
      </w:r>
    </w:p>
    <w:p w14:paraId="362CD7D3" w14:textId="77777777" w:rsidR="00060DE8" w:rsidRPr="009957C8" w:rsidRDefault="00060DE8" w:rsidP="00060DE8">
      <w:pPr>
        <w:pStyle w:val="H6"/>
      </w:pPr>
      <w:r w:rsidRPr="009957C8">
        <w:lastRenderedPageBreak/>
        <w:t>6.5B.3.4.2.3</w:t>
      </w:r>
      <w:r w:rsidRPr="009957C8">
        <w:tab/>
        <w:t>Minimum conformance requirements</w:t>
      </w:r>
    </w:p>
    <w:p w14:paraId="7160930A" w14:textId="77777777" w:rsidR="00060DE8" w:rsidRPr="009957C8" w:rsidRDefault="00060DE8" w:rsidP="00060DE8">
      <w:r w:rsidRPr="009957C8">
        <w:t xml:space="preserve">Same minimum conformance requirements as in clause 6.5.3.2.3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20F5DB39" w14:textId="77777777" w:rsidR="00060DE8" w:rsidRPr="009957C8" w:rsidRDefault="00060DE8" w:rsidP="00060DE8">
      <w:r w:rsidRPr="009957C8">
        <w:t>No exception requirements applicable to NR or LTE. LTE anchor agnostic approach is applied.</w:t>
      </w:r>
    </w:p>
    <w:p w14:paraId="12E7E576" w14:textId="77777777" w:rsidR="00060DE8" w:rsidRPr="009957C8" w:rsidRDefault="00060DE8" w:rsidP="00060DE8">
      <w:r w:rsidRPr="009957C8">
        <w:t>The normative reference for this requirement is TS 38.101-3 [4] clause 6.5B.3.4.1.</w:t>
      </w:r>
    </w:p>
    <w:p w14:paraId="655AABD8" w14:textId="77777777" w:rsidR="00060DE8" w:rsidRPr="009957C8" w:rsidRDefault="00060DE8" w:rsidP="00060DE8">
      <w:pPr>
        <w:pStyle w:val="H6"/>
      </w:pPr>
      <w:r w:rsidRPr="009957C8">
        <w:t>6.5B.3.4.2.4</w:t>
      </w:r>
      <w:r w:rsidRPr="009957C8">
        <w:tab/>
        <w:t>Test description</w:t>
      </w:r>
    </w:p>
    <w:p w14:paraId="627F5E59" w14:textId="77777777" w:rsidR="00060DE8" w:rsidRPr="009957C8" w:rsidRDefault="00060DE8" w:rsidP="00060DE8">
      <w:r w:rsidRPr="009957C8">
        <w:t xml:space="preserve">Same Test description as in clause 6.5.3.2.4 in TS 38.521-2 [9] for the </w:t>
      </w:r>
      <w:r w:rsidRPr="009957C8">
        <w:rPr>
          <w:i/>
        </w:rPr>
        <w:t>NR</w:t>
      </w:r>
      <w:r w:rsidRPr="009957C8">
        <w:t xml:space="preserve"> carrier with the following exception:</w:t>
      </w:r>
    </w:p>
    <w:p w14:paraId="4B537737" w14:textId="77777777" w:rsidR="00060DE8" w:rsidRPr="009957C8" w:rsidRDefault="00060DE8" w:rsidP="00060DE8">
      <w:r w:rsidRPr="009957C8">
        <w:t xml:space="preserve">The initial test configurations for E-UTRA band consist of environmental conditions, test frequencies, and channel bandwidths based on E-UTRA bands specified in Table 4.7-1. </w:t>
      </w:r>
    </w:p>
    <w:p w14:paraId="5C114E9F" w14:textId="77777777" w:rsidR="00060DE8" w:rsidRPr="009957C8" w:rsidRDefault="00060DE8" w:rsidP="00060DE8">
      <w:r w:rsidRPr="009957C8">
        <w:t>For initial conditions as in clause 6.5.3.2.4.1 in TS 38.521-2 [9], the following steps will be added to configure E-UTRA component:</w:t>
      </w:r>
    </w:p>
    <w:p w14:paraId="1F021B35" w14:textId="77777777" w:rsidR="00060DE8" w:rsidRPr="009957C8" w:rsidRDefault="00060DE8" w:rsidP="00060DE8">
      <w:pPr>
        <w:pStyle w:val="B1"/>
      </w:pPr>
      <w:r w:rsidRPr="009957C8">
        <w:t>2.1</w:t>
      </w:r>
      <w:r w:rsidRPr="009957C8">
        <w:tab/>
        <w:t>The parameter settings for E-UTRA cell are set up according to TS 36.508 [11] clause 4.4.3.</w:t>
      </w:r>
    </w:p>
    <w:p w14:paraId="2EDA73E2" w14:textId="77777777" w:rsidR="00060DE8" w:rsidRPr="009957C8" w:rsidRDefault="00060DE8" w:rsidP="00060DE8">
      <w:pPr>
        <w:pStyle w:val="B1"/>
      </w:pPr>
      <w:r w:rsidRPr="009957C8">
        <w:t>3.1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0D9C5E5A" w14:textId="77777777" w:rsidR="00060DE8" w:rsidRPr="009957C8" w:rsidRDefault="00060DE8" w:rsidP="00060DE8">
      <w:r w:rsidRPr="009957C8">
        <w:t xml:space="preserve">Step 6 of Initial conditions as in clause 6.5.3.2.4.1 in TS 38.521-2 [9] is replaced by: </w:t>
      </w:r>
    </w:p>
    <w:p w14:paraId="42DC4D7B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189536A9" w14:textId="77777777" w:rsidR="00060DE8" w:rsidRPr="009957C8" w:rsidRDefault="00060DE8" w:rsidP="00060DE8">
      <w:r w:rsidRPr="009957C8">
        <w:t>Same test procedure as in clause 6.5.3.2.4.1 in TS 38.521-2 [9] with the following steps added for E-UTRA component:</w:t>
      </w:r>
    </w:p>
    <w:p w14:paraId="2F5EB61B" w14:textId="77777777" w:rsidR="00060DE8" w:rsidRPr="009957C8" w:rsidRDefault="00060DE8" w:rsidP="00060DE8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proofErr w:type="spellStart"/>
      <w:r w:rsidRPr="009957C8">
        <w:rPr>
          <w:i/>
          <w:iCs/>
        </w:rPr>
        <w:t>TimeAlignmentTimerDedicated</w:t>
      </w:r>
      <w:proofErr w:type="spellEnd"/>
      <w:r w:rsidRPr="009957C8">
        <w:t xml:space="preserve"> IE to infinity and disable downlink and uplink scheduling, all as per Table 4.7-1 under clause 4.7.</w:t>
      </w:r>
    </w:p>
    <w:p w14:paraId="5F7CF2F0" w14:textId="77777777" w:rsidR="00060DE8" w:rsidRPr="009957C8" w:rsidRDefault="00060DE8" w:rsidP="00060DE8">
      <w:pPr>
        <w:pStyle w:val="H6"/>
      </w:pPr>
      <w:r w:rsidRPr="009957C8">
        <w:rPr>
          <w:snapToGrid w:val="0"/>
        </w:rPr>
        <w:t>6.5B.3.4.2.5</w:t>
      </w:r>
      <w:r w:rsidRPr="009957C8">
        <w:rPr>
          <w:snapToGrid w:val="0"/>
        </w:rPr>
        <w:tab/>
      </w:r>
      <w:r w:rsidRPr="009957C8">
        <w:t>Test requirement</w:t>
      </w:r>
    </w:p>
    <w:p w14:paraId="5780C5D1" w14:textId="77777777" w:rsidR="00060DE8" w:rsidRPr="009957C8" w:rsidRDefault="00060DE8" w:rsidP="00060DE8">
      <w:r w:rsidRPr="009957C8">
        <w:t xml:space="preserve">Same Test requirement as in clause 6.5.3.2.5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6731EBDB" w14:textId="77777777" w:rsidR="00060DE8" w:rsidRDefault="00060DE8" w:rsidP="00060DE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A48F085" w14:textId="77777777" w:rsidR="00060DE8" w:rsidRPr="00CA0DAD" w:rsidRDefault="00060DE8" w:rsidP="00060DE8">
      <w:pPr>
        <w:pStyle w:val="3"/>
      </w:pPr>
      <w:bookmarkStart w:id="98" w:name="_Toc27476105"/>
      <w:bookmarkStart w:id="99" w:name="_Toc29495546"/>
      <w:bookmarkStart w:id="100" w:name="_Toc36116597"/>
      <w:bookmarkStart w:id="101" w:name="_Toc36118646"/>
      <w:bookmarkStart w:id="102" w:name="_Toc36560761"/>
      <w:bookmarkStart w:id="103" w:name="_Toc43977296"/>
      <w:bookmarkStart w:id="104" w:name="_Toc52213884"/>
      <w:bookmarkStart w:id="105" w:name="_Toc60743357"/>
      <w:r w:rsidRPr="00CA0DAD">
        <w:t>7.9B.4</w:t>
      </w:r>
      <w:r w:rsidRPr="00CA0DAD">
        <w:tab/>
        <w:t>Spurious Emissions for inter-band EN-DC including FR2 (2 CCs)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7B3FD65D" w14:textId="77777777" w:rsidR="00060DE8" w:rsidRPr="00CA0DAD" w:rsidRDefault="00060DE8" w:rsidP="00060DE8">
      <w:pPr>
        <w:pStyle w:val="EditorsNote"/>
      </w:pPr>
      <w:r w:rsidRPr="00CA0DAD">
        <w:t>Editor's note:</w:t>
      </w:r>
      <w:r w:rsidRPr="00CA0DAD">
        <w:tab/>
        <w:t>The following aspects are either missing or not yet determined:</w:t>
      </w:r>
    </w:p>
    <w:p w14:paraId="5B0F9988" w14:textId="369437AE" w:rsidR="00060DE8" w:rsidRPr="00EC539F" w:rsidRDefault="00060DE8" w:rsidP="00060DE8">
      <w:pPr>
        <w:pStyle w:val="EditorsNote"/>
        <w:rPr>
          <w:lang w:eastAsia="ja-JP"/>
        </w:rPr>
      </w:pPr>
      <w:r w:rsidRPr="00CA0DAD">
        <w:t>-</w:t>
      </w:r>
      <w:r w:rsidRPr="00CA0DAD">
        <w:tab/>
      </w:r>
      <w:r w:rsidRPr="00EC539F">
        <w:t>The testability of this test case is pending further analysis on relaxation of the requirement for band other than n257</w:t>
      </w:r>
      <w:ins w:id="106" w:author="Anritsu" w:date="2021-02-01T18:24:00Z">
        <w:r w:rsidRPr="00EC539F">
          <w:t>, n258, n260 and n261</w:t>
        </w:r>
      </w:ins>
      <w:r w:rsidRPr="00EC539F">
        <w:t>.</w:t>
      </w:r>
    </w:p>
    <w:p w14:paraId="0081D80B" w14:textId="77777777" w:rsidR="00060DE8" w:rsidRPr="00CA0DAD" w:rsidRDefault="00060DE8" w:rsidP="00060DE8">
      <w:pPr>
        <w:keepLines/>
        <w:ind w:left="1135" w:hanging="851"/>
        <w:rPr>
          <w:color w:val="FF0000"/>
          <w:lang w:eastAsia="ja-JP"/>
        </w:rPr>
      </w:pPr>
      <w:r w:rsidRPr="00EC539F">
        <w:rPr>
          <w:color w:val="FF0000"/>
          <w:lang w:eastAsia="ja-JP"/>
        </w:rPr>
        <w:t>-</w:t>
      </w:r>
      <w:r w:rsidRPr="00CA0DAD">
        <w:rPr>
          <w:color w:val="FF0000"/>
        </w:rPr>
        <w:tab/>
        <w:t>Measurement Uncertainties and Test Tolerances are FFS for power class 1, 2, and 4.</w:t>
      </w:r>
    </w:p>
    <w:p w14:paraId="1049C51D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t>7</w:t>
      </w:r>
      <w:r w:rsidRPr="00CA0DAD">
        <w:t>.</w:t>
      </w:r>
      <w:r w:rsidRPr="00CA0DAD">
        <w:rPr>
          <w:lang w:eastAsia="ja-JP"/>
        </w:rPr>
        <w:t>9</w:t>
      </w:r>
      <w:r w:rsidRPr="00CA0DAD">
        <w:t>B.4.1</w:t>
      </w:r>
      <w:r w:rsidRPr="00CA0DAD">
        <w:tab/>
        <w:t>Test purpose</w:t>
      </w:r>
    </w:p>
    <w:p w14:paraId="791B95F7" w14:textId="77777777" w:rsidR="00060DE8" w:rsidRPr="00CA0DAD" w:rsidRDefault="00060DE8" w:rsidP="00060DE8">
      <w:r w:rsidRPr="00CA0DAD">
        <w:t>Same test purpose as in clause </w:t>
      </w:r>
      <w:r w:rsidRPr="00CA0DAD">
        <w:rPr>
          <w:lang w:eastAsia="ja-JP"/>
        </w:rPr>
        <w:t>7.9.1</w:t>
      </w:r>
      <w:r w:rsidRPr="00CA0DAD">
        <w:t xml:space="preserve"> in TS 38.521-2 [9] for the </w:t>
      </w:r>
      <w:r w:rsidRPr="00CA0DAD">
        <w:rPr>
          <w:i/>
        </w:rPr>
        <w:t>NR</w:t>
      </w:r>
      <w:r w:rsidRPr="00CA0DAD">
        <w:t xml:space="preserve"> carrier.</w:t>
      </w:r>
    </w:p>
    <w:p w14:paraId="3255256C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t>7</w:t>
      </w:r>
      <w:r w:rsidRPr="00CA0DAD">
        <w:t>.</w:t>
      </w:r>
      <w:r w:rsidRPr="00CA0DAD">
        <w:rPr>
          <w:lang w:eastAsia="ja-JP"/>
        </w:rPr>
        <w:t>9</w:t>
      </w:r>
      <w:r w:rsidRPr="00CA0DAD">
        <w:t>B.4.2</w:t>
      </w:r>
      <w:r w:rsidRPr="00CA0DAD">
        <w:tab/>
        <w:t>Test applicability</w:t>
      </w:r>
    </w:p>
    <w:p w14:paraId="078965B2" w14:textId="77777777" w:rsidR="00060DE8" w:rsidRPr="00CA0DAD" w:rsidRDefault="00060DE8" w:rsidP="00060DE8">
      <w:r w:rsidRPr="00CA0DAD">
        <w:t>This test applies to all types of E-UTRA UE release 15 and forward, supporting int</w:t>
      </w:r>
      <w:r w:rsidRPr="00CA0DAD">
        <w:rPr>
          <w:lang w:eastAsia="ja-JP"/>
        </w:rPr>
        <w:t>er</w:t>
      </w:r>
      <w:r w:rsidRPr="00CA0DAD">
        <w:t>-band EN-DC including FR2</w:t>
      </w:r>
      <w:r w:rsidRPr="00CA0DAD">
        <w:rPr>
          <w:rFonts w:eastAsia="SimSun"/>
          <w:lang w:eastAsia="zh-CN"/>
        </w:rPr>
        <w:t xml:space="preserve"> with 2 DL CCs</w:t>
      </w:r>
      <w:r w:rsidRPr="00CA0DAD">
        <w:t>.</w:t>
      </w:r>
    </w:p>
    <w:p w14:paraId="3D0F1FC0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t>7.9</w:t>
      </w:r>
      <w:r w:rsidRPr="00CA0DAD">
        <w:t>B.4.3</w:t>
      </w:r>
      <w:r w:rsidRPr="00CA0DAD">
        <w:tab/>
        <w:t>Minimum conformance requirements</w:t>
      </w:r>
    </w:p>
    <w:p w14:paraId="0841EA89" w14:textId="77777777" w:rsidR="00060DE8" w:rsidRPr="00CA0DAD" w:rsidRDefault="00060DE8" w:rsidP="00060DE8">
      <w:r w:rsidRPr="00CA0DAD">
        <w:t>Same minimum conformance requirements as in clause </w:t>
      </w:r>
      <w:r w:rsidRPr="00CA0DAD">
        <w:rPr>
          <w:lang w:eastAsia="ja-JP"/>
        </w:rPr>
        <w:t>7.9.3</w:t>
      </w:r>
      <w:r w:rsidRPr="00CA0DAD">
        <w:t xml:space="preserve"> in TS 38.521-2 [9] for the </w:t>
      </w:r>
      <w:r w:rsidRPr="00CA0DAD">
        <w:rPr>
          <w:i/>
        </w:rPr>
        <w:t>NR</w:t>
      </w:r>
      <w:r w:rsidRPr="00CA0DAD">
        <w:t xml:space="preserve"> carrier. </w:t>
      </w:r>
    </w:p>
    <w:p w14:paraId="63CF3ED1" w14:textId="77777777" w:rsidR="00060DE8" w:rsidRPr="00CA0DAD" w:rsidRDefault="00060DE8" w:rsidP="00060DE8">
      <w:pPr>
        <w:rPr>
          <w:rFonts w:cs="v5.0.0"/>
        </w:rPr>
      </w:pPr>
      <w:r w:rsidRPr="00CA0DAD">
        <w:t xml:space="preserve">No exception requirements applicable to NR or LTE. LTE anchor agnostic approach is applied. </w:t>
      </w:r>
    </w:p>
    <w:p w14:paraId="20A9C8D8" w14:textId="77777777" w:rsidR="00060DE8" w:rsidRPr="00CA0DAD" w:rsidRDefault="00060DE8" w:rsidP="00060DE8">
      <w:r w:rsidRPr="00CA0DAD">
        <w:t>The normative reference for this requirement is TS 3</w:t>
      </w:r>
      <w:r w:rsidRPr="00CA0DAD">
        <w:rPr>
          <w:lang w:eastAsia="zh-TW"/>
        </w:rPr>
        <w:t>8.101-3 [4] clause </w:t>
      </w:r>
      <w:r w:rsidRPr="00CA0DAD">
        <w:rPr>
          <w:lang w:eastAsia="ja-JP"/>
        </w:rPr>
        <w:t>7.9</w:t>
      </w:r>
      <w:r w:rsidRPr="00CA0DAD">
        <w:t>B</w:t>
      </w:r>
      <w:r w:rsidRPr="00CA0DAD">
        <w:rPr>
          <w:lang w:eastAsia="ja-JP"/>
        </w:rPr>
        <w:t>.4</w:t>
      </w:r>
      <w:r w:rsidRPr="00CA0DAD">
        <w:t>.</w:t>
      </w:r>
    </w:p>
    <w:p w14:paraId="2C8AD60B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lastRenderedPageBreak/>
        <w:t>7.9</w:t>
      </w:r>
      <w:r w:rsidRPr="00CA0DAD">
        <w:t>B.4.4</w:t>
      </w:r>
      <w:r w:rsidRPr="00CA0DAD">
        <w:tab/>
        <w:t>Test description</w:t>
      </w:r>
    </w:p>
    <w:p w14:paraId="65423A16" w14:textId="77777777" w:rsidR="00060DE8" w:rsidRPr="00CA0DAD" w:rsidRDefault="00060DE8" w:rsidP="00060DE8">
      <w:r w:rsidRPr="00CA0DAD">
        <w:t>Same test description as in clause </w:t>
      </w:r>
      <w:r w:rsidRPr="00CA0DAD">
        <w:rPr>
          <w:lang w:eastAsia="ja-JP"/>
        </w:rPr>
        <w:t>7.9.4</w:t>
      </w:r>
      <w:r w:rsidRPr="00CA0DAD">
        <w:t xml:space="preserve"> in TS 38.521-2 [9] for the </w:t>
      </w:r>
      <w:r w:rsidRPr="00CA0DAD">
        <w:rPr>
          <w:i/>
        </w:rPr>
        <w:t>NR</w:t>
      </w:r>
      <w:r w:rsidRPr="00CA0DAD">
        <w:t xml:space="preserve"> carrier with the following exception:</w:t>
      </w:r>
    </w:p>
    <w:p w14:paraId="38BB52E2" w14:textId="77777777" w:rsidR="00060DE8" w:rsidRPr="00CA0DAD" w:rsidRDefault="00060DE8" w:rsidP="00060DE8">
      <w:r w:rsidRPr="00CA0DAD">
        <w:t xml:space="preserve">The initial test configurations for E-UTRA band consist of environmental conditions, test frequencies, and channel bandwidths based on E-UTRA bands specified in Table 4.7-1. </w:t>
      </w:r>
    </w:p>
    <w:p w14:paraId="0567695E" w14:textId="77777777" w:rsidR="00060DE8" w:rsidRPr="00CA0DAD" w:rsidRDefault="00060DE8" w:rsidP="00060DE8">
      <w:r w:rsidRPr="00CA0DAD">
        <w:t>For initial conditions as in clause </w:t>
      </w:r>
      <w:r w:rsidRPr="00CA0DAD">
        <w:rPr>
          <w:lang w:eastAsia="ja-JP"/>
        </w:rPr>
        <w:t>7.9.4.1</w:t>
      </w:r>
      <w:r w:rsidRPr="00CA0DAD">
        <w:t xml:space="preserve"> in TS 38.521-2 [9], the following steps will be added to configure E-UTRA component:</w:t>
      </w:r>
    </w:p>
    <w:p w14:paraId="6B41F6A4" w14:textId="77777777" w:rsidR="00060DE8" w:rsidRPr="00CA0DAD" w:rsidRDefault="00060DE8" w:rsidP="00060DE8">
      <w:pPr>
        <w:pStyle w:val="B1"/>
      </w:pPr>
      <w:r w:rsidRPr="00CA0DAD">
        <w:t>2.1.</w:t>
      </w:r>
      <w:r w:rsidRPr="00CA0DAD">
        <w:tab/>
        <w:t>The parameter settings for E-UTRA cell are set up according to TS 36.508 [11] clause 4.4.3.</w:t>
      </w:r>
    </w:p>
    <w:p w14:paraId="5C9FD3F5" w14:textId="77777777" w:rsidR="00060DE8" w:rsidRPr="00CA0DAD" w:rsidRDefault="00060DE8" w:rsidP="00060DE8">
      <w:pPr>
        <w:pStyle w:val="B1"/>
      </w:pPr>
      <w:r w:rsidRPr="00CA0DAD">
        <w:t>3.1.</w:t>
      </w:r>
      <w:r w:rsidRPr="00CA0DAD">
        <w:tab/>
        <w:t>The E-UTRA downlink signal level, uplink signal level are set according to Table 4.7-1 and propagation conditions are set according to Annex B.0 of TS 36.521-1 [10].</w:t>
      </w:r>
    </w:p>
    <w:p w14:paraId="7A934ADF" w14:textId="77777777" w:rsidR="00060DE8" w:rsidRPr="00CA0DAD" w:rsidRDefault="00060DE8" w:rsidP="00060DE8">
      <w:r w:rsidRPr="00CA0DAD">
        <w:t>Step 6 of Initial conditions as in clause </w:t>
      </w:r>
      <w:r w:rsidRPr="00CA0DAD">
        <w:rPr>
          <w:lang w:eastAsia="ja-JP"/>
        </w:rPr>
        <w:t>7.9.4.1</w:t>
      </w:r>
      <w:r w:rsidRPr="00CA0DAD">
        <w:t xml:space="preserve"> in TS 38.521-2 [9] is replaced by: </w:t>
      </w:r>
    </w:p>
    <w:p w14:paraId="7FAC4A4A" w14:textId="77777777" w:rsidR="00060DE8" w:rsidRPr="00CA0DAD" w:rsidRDefault="00060DE8" w:rsidP="00060DE8">
      <w:pPr>
        <w:pStyle w:val="B1"/>
      </w:pPr>
      <w:r w:rsidRPr="00CA0DAD">
        <w:t>6.</w:t>
      </w:r>
      <w:r w:rsidRPr="00CA0DAD">
        <w:tab/>
        <w:t>Ensure the UE is in state RRC_CONNECTED with generic procedure parameters Connectivity EN-DC, DC bearer MCG and SCG, Connected without release On according to TS 38.508-1 [6] clause 4.5.</w:t>
      </w:r>
    </w:p>
    <w:p w14:paraId="0FAAEDB3" w14:textId="77777777" w:rsidR="00060DE8" w:rsidRPr="00CA0DAD" w:rsidRDefault="00060DE8" w:rsidP="00060DE8">
      <w:r w:rsidRPr="00CA0DAD">
        <w:t>Same test procedure as in clause </w:t>
      </w:r>
      <w:r w:rsidRPr="00CA0DAD">
        <w:rPr>
          <w:lang w:eastAsia="ja-JP"/>
        </w:rPr>
        <w:t>7.9.4.1</w:t>
      </w:r>
      <w:r w:rsidRPr="00CA0DAD">
        <w:t xml:space="preserve"> in TS 38.521-2 [9] with the following steps added for E-UTRA component:</w:t>
      </w:r>
    </w:p>
    <w:p w14:paraId="2B6DA666" w14:textId="77777777" w:rsidR="00060DE8" w:rsidRPr="00CA0DAD" w:rsidRDefault="00060DE8" w:rsidP="00060DE8">
      <w:pPr>
        <w:pStyle w:val="B1"/>
      </w:pPr>
      <w:r w:rsidRPr="00CA0DAD">
        <w:t>1.1</w:t>
      </w:r>
      <w:r w:rsidRPr="00CA0DAD">
        <w:tab/>
        <w:t xml:space="preserve">On the E-UTRA carrier, disable periodic and aperiodic CQI reports, disable SRS, set </w:t>
      </w:r>
      <w:proofErr w:type="spellStart"/>
      <w:r w:rsidRPr="00CA0DAD">
        <w:rPr>
          <w:i/>
          <w:iCs/>
        </w:rPr>
        <w:t>TimeAlignmentTimerDedicated</w:t>
      </w:r>
      <w:proofErr w:type="spellEnd"/>
      <w:r w:rsidRPr="00CA0DAD">
        <w:t xml:space="preserve"> IE to infinity and disable downlink and uplink scheduling, all as per Table 4.7-1 under clause 4.7.</w:t>
      </w:r>
    </w:p>
    <w:p w14:paraId="28955DA4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t>7.9</w:t>
      </w:r>
      <w:r w:rsidRPr="00CA0DAD">
        <w:t>B.4.5</w:t>
      </w:r>
      <w:r w:rsidRPr="00CA0DAD">
        <w:tab/>
        <w:t>Test requirements</w:t>
      </w:r>
    </w:p>
    <w:p w14:paraId="0536141B" w14:textId="3800E6F1" w:rsidR="00060DE8" w:rsidRDefault="00060DE8" w:rsidP="00060DE8">
      <w:r w:rsidRPr="00CA0DAD">
        <w:t>Same test requirement as in clause </w:t>
      </w:r>
      <w:r w:rsidRPr="00CA0DAD">
        <w:rPr>
          <w:lang w:eastAsia="ja-JP"/>
        </w:rPr>
        <w:t>7.9.5</w:t>
      </w:r>
      <w:r w:rsidRPr="00CA0DAD">
        <w:t xml:space="preserve"> in TS 38.521-2 [9] for the </w:t>
      </w:r>
      <w:r w:rsidRPr="00CA0DAD">
        <w:rPr>
          <w:i/>
        </w:rPr>
        <w:t>NR</w:t>
      </w:r>
      <w:r w:rsidRPr="00CA0DAD">
        <w:t xml:space="preserve"> carrier.</w:t>
      </w:r>
    </w:p>
    <w:p w14:paraId="51384622" w14:textId="77777777" w:rsidR="007D3E97" w:rsidRDefault="007D3E97" w:rsidP="007D3E9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5A87FEC" w14:textId="7C404870" w:rsidR="007D3E97" w:rsidRDefault="007D3E97" w:rsidP="00060DE8"/>
    <w:p w14:paraId="1B5717C1" w14:textId="77777777" w:rsidR="007D3E97" w:rsidRPr="00CA0DAD" w:rsidRDefault="007D3E97" w:rsidP="007D3E97">
      <w:pPr>
        <w:pStyle w:val="8"/>
      </w:pPr>
      <w:bookmarkStart w:id="107" w:name="_Toc27476132"/>
      <w:bookmarkStart w:id="108" w:name="_Toc29495573"/>
      <w:bookmarkStart w:id="109" w:name="_Toc36116624"/>
      <w:bookmarkStart w:id="110" w:name="_Toc36118673"/>
      <w:bookmarkStart w:id="111" w:name="_Toc36560788"/>
      <w:bookmarkStart w:id="112" w:name="_Toc43977325"/>
      <w:bookmarkStart w:id="113" w:name="_Toc52213914"/>
      <w:bookmarkStart w:id="114" w:name="_Toc60743387"/>
      <w:r w:rsidRPr="00CA0DAD">
        <w:t>Annex F (informative): Measurement uncertainties and Test Tolerances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77370766" w14:textId="77777777" w:rsidR="007D3E97" w:rsidRPr="00CA0DAD" w:rsidRDefault="007D3E97" w:rsidP="007D3E97">
      <w:pPr>
        <w:pStyle w:val="1"/>
      </w:pPr>
      <w:bookmarkStart w:id="115" w:name="_Toc27476133"/>
      <w:bookmarkStart w:id="116" w:name="_Toc29495574"/>
      <w:bookmarkStart w:id="117" w:name="_Toc36116625"/>
      <w:bookmarkStart w:id="118" w:name="_Toc36118674"/>
      <w:bookmarkStart w:id="119" w:name="_Toc36560789"/>
      <w:bookmarkStart w:id="120" w:name="_Toc43977326"/>
      <w:bookmarkStart w:id="121" w:name="_Toc52213915"/>
      <w:bookmarkStart w:id="122" w:name="_Toc60743388"/>
      <w:r w:rsidRPr="00CA0DAD">
        <w:t>F.1</w:t>
      </w:r>
      <w:r w:rsidRPr="00CA0DAD">
        <w:tab/>
        <w:t>Acceptable uncertainty of Test System (normative)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1523CE6A" w14:textId="77777777" w:rsidR="007D3E97" w:rsidRPr="00CA0DAD" w:rsidRDefault="007D3E97" w:rsidP="007D3E97">
      <w:pPr>
        <w:rPr>
          <w:rFonts w:eastAsia="游明朝"/>
        </w:rPr>
      </w:pPr>
      <w:r w:rsidRPr="00CA0DAD">
        <w:t>TBD</w:t>
      </w:r>
    </w:p>
    <w:p w14:paraId="19B283D0" w14:textId="77777777" w:rsidR="007D3E97" w:rsidRPr="00CA0DAD" w:rsidRDefault="007D3E97" w:rsidP="007D3E97">
      <w:pPr>
        <w:pStyle w:val="2"/>
      </w:pPr>
      <w:bookmarkStart w:id="123" w:name="_Toc27476134"/>
      <w:bookmarkStart w:id="124" w:name="_Toc29495575"/>
      <w:bookmarkStart w:id="125" w:name="_Toc36116626"/>
      <w:bookmarkStart w:id="126" w:name="_Toc36118675"/>
      <w:bookmarkStart w:id="127" w:name="_Toc36560790"/>
      <w:bookmarkStart w:id="128" w:name="_Toc43977327"/>
      <w:bookmarkStart w:id="129" w:name="_Toc52213916"/>
      <w:bookmarkStart w:id="130" w:name="_Toc60743389"/>
      <w:r w:rsidRPr="00CA0DAD">
        <w:t>F.1.1</w:t>
      </w:r>
      <w:r w:rsidRPr="00CA0DAD">
        <w:tab/>
      </w:r>
      <w:r w:rsidRPr="00CA0DAD">
        <w:rPr>
          <w:lang w:eastAsia="sv-SE"/>
        </w:rPr>
        <w:t>Measurement of test environments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70778B17" w14:textId="77777777" w:rsidR="007D3E97" w:rsidRPr="00CA0DAD" w:rsidRDefault="007D3E97" w:rsidP="007D3E97">
      <w:pPr>
        <w:rPr>
          <w:rFonts w:eastAsia="游明朝"/>
        </w:rPr>
      </w:pPr>
      <w:r w:rsidRPr="00CA0DAD">
        <w:rPr>
          <w:lang w:eastAsia="sv-SE"/>
        </w:rPr>
        <w:t>TBD</w:t>
      </w:r>
    </w:p>
    <w:p w14:paraId="351FEAF7" w14:textId="77777777" w:rsidR="007D3E97" w:rsidRPr="00CA0DAD" w:rsidRDefault="007D3E97" w:rsidP="007D3E97">
      <w:pPr>
        <w:pStyle w:val="2"/>
      </w:pPr>
      <w:bookmarkStart w:id="131" w:name="_Toc27476135"/>
      <w:bookmarkStart w:id="132" w:name="_Toc29495576"/>
      <w:bookmarkStart w:id="133" w:name="_Toc36116627"/>
      <w:bookmarkStart w:id="134" w:name="_Toc36118676"/>
      <w:bookmarkStart w:id="135" w:name="_Toc36560791"/>
      <w:bookmarkStart w:id="136" w:name="_Toc43977328"/>
      <w:bookmarkStart w:id="137" w:name="_Toc52213917"/>
      <w:bookmarkStart w:id="138" w:name="_Toc60743390"/>
      <w:r w:rsidRPr="00CA0DAD">
        <w:lastRenderedPageBreak/>
        <w:t>F.1.2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transmitter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2485D814" w14:textId="77777777" w:rsidR="007D3E97" w:rsidRPr="00CA0DAD" w:rsidRDefault="007D3E97" w:rsidP="007D3E97">
      <w:pPr>
        <w:pStyle w:val="TH"/>
        <w:rPr>
          <w:rFonts w:eastAsia="游明朝"/>
        </w:rPr>
      </w:pPr>
      <w:r w:rsidRPr="00CA0DAD">
        <w:t>Table F.1.2-1: Maximum Test System Uncertainty for transmitter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7D3E97" w:rsidRPr="00CA0DAD" w14:paraId="22FF71F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42A5" w14:textId="77777777" w:rsidR="007D3E97" w:rsidRPr="00CA0DAD" w:rsidRDefault="007D3E97" w:rsidP="00007DBC">
            <w:pPr>
              <w:pStyle w:val="TAH"/>
            </w:pPr>
            <w:r w:rsidRPr="00CA0DAD">
              <w:lastRenderedPageBreak/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8370" w14:textId="77777777" w:rsidR="007D3E97" w:rsidRPr="00CA0DAD" w:rsidRDefault="007D3E97" w:rsidP="00007DBC">
            <w:pPr>
              <w:pStyle w:val="TAH"/>
            </w:pPr>
            <w:r w:rsidRPr="00CA0DAD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552C" w14:textId="77777777" w:rsidR="007D3E97" w:rsidRPr="00CA0DAD" w:rsidRDefault="007D3E97" w:rsidP="00007DBC">
            <w:pPr>
              <w:pStyle w:val="TAH"/>
            </w:pPr>
            <w:r w:rsidRPr="00CA0DAD">
              <w:t>Derivation of Test System Uncertainty</w:t>
            </w:r>
          </w:p>
        </w:tc>
      </w:tr>
      <w:tr w:rsidR="007D3E97" w:rsidRPr="00CA0DAD" w14:paraId="73F2C62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049A" w14:textId="77777777" w:rsidR="007D3E97" w:rsidRPr="00CA0DAD" w:rsidRDefault="007D3E97" w:rsidP="00007DBC">
            <w:pPr>
              <w:pStyle w:val="TAL"/>
            </w:pPr>
            <w:r w:rsidRPr="00CA0DAD">
              <w:t>6.2B.1.1 UE Maximum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4DED" w14:textId="77777777" w:rsidR="007D3E97" w:rsidRPr="00CA0DAD" w:rsidRDefault="007D3E97" w:rsidP="00007DBC">
            <w:pPr>
              <w:pStyle w:val="TAL"/>
            </w:pPr>
            <w:r w:rsidRPr="00CA0DAD">
              <w:t>f ≤ 3.0GHz</w:t>
            </w:r>
          </w:p>
          <w:p w14:paraId="70106FF6" w14:textId="77777777" w:rsidR="007D3E97" w:rsidRPr="00CA0DAD" w:rsidRDefault="007D3E97" w:rsidP="00007DBC">
            <w:pPr>
              <w:pStyle w:val="TAL"/>
            </w:pPr>
            <w:r w:rsidRPr="00CA0DAD">
              <w:t>±0.7 dB, BW ≤ 40MHz</w:t>
            </w:r>
          </w:p>
          <w:p w14:paraId="41A41BBD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±1.4 dB, 40MHz &lt; BW ≤ 100MHz</w:t>
            </w:r>
          </w:p>
          <w:p w14:paraId="4FC906BD" w14:textId="77777777" w:rsidR="007D3E97" w:rsidRPr="00CA0DAD" w:rsidRDefault="007D3E97" w:rsidP="00007DBC">
            <w:pPr>
              <w:pStyle w:val="TAL"/>
            </w:pPr>
          </w:p>
          <w:p w14:paraId="6E145BC5" w14:textId="77777777" w:rsidR="007D3E97" w:rsidRPr="00CA0DAD" w:rsidRDefault="007D3E97" w:rsidP="00007DBC">
            <w:pPr>
              <w:pStyle w:val="TAL"/>
            </w:pPr>
            <w:r w:rsidRPr="00CA0DAD">
              <w:t>3.0GHz &lt; f ≤ 4.2GHz</w:t>
            </w:r>
          </w:p>
          <w:p w14:paraId="1E118FFA" w14:textId="77777777" w:rsidR="007D3E97" w:rsidRPr="00CA0DAD" w:rsidRDefault="007D3E97" w:rsidP="00007DBC">
            <w:pPr>
              <w:pStyle w:val="TAL"/>
            </w:pPr>
            <w:r w:rsidRPr="00CA0DAD">
              <w:t>±1.0 dB, BW ≤ 40MHz</w:t>
            </w:r>
          </w:p>
          <w:p w14:paraId="22CD2398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  <w:p w14:paraId="32DB336B" w14:textId="77777777" w:rsidR="007D3E97" w:rsidRPr="00CA0DAD" w:rsidRDefault="007D3E97" w:rsidP="00007DBC">
            <w:pPr>
              <w:pStyle w:val="TAL"/>
            </w:pPr>
          </w:p>
          <w:p w14:paraId="1E50685D" w14:textId="77777777" w:rsidR="007D3E97" w:rsidRPr="00CA0DAD" w:rsidRDefault="007D3E97" w:rsidP="00007DBC">
            <w:pPr>
              <w:pStyle w:val="TAL"/>
              <w:rPr>
                <w:color w:val="000000"/>
              </w:rPr>
            </w:pPr>
            <w:r w:rsidRPr="00CA0DAD">
              <w:t>4.2GHz &lt; f ≤ 6.0GHz</w:t>
            </w:r>
          </w:p>
          <w:p w14:paraId="0DC07F1F" w14:textId="77777777" w:rsidR="007D3E97" w:rsidRPr="00CA0DAD" w:rsidRDefault="007D3E97" w:rsidP="00007DBC">
            <w:pPr>
              <w:pStyle w:val="TAL"/>
            </w:pPr>
            <w:r w:rsidRPr="00CA0DAD">
              <w:t>±1.3 dB, BW ≤ 20MHz</w:t>
            </w:r>
          </w:p>
          <w:p w14:paraId="2CD978BE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±1.5 dB, 20MHz &lt; BW ≤ 40MHz</w:t>
            </w:r>
          </w:p>
          <w:p w14:paraId="2DF9D882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B1A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EB7DDA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B83D" w14:textId="77777777" w:rsidR="007D3E97" w:rsidRPr="00CA0DAD" w:rsidRDefault="007D3E97" w:rsidP="00007DBC">
            <w:pPr>
              <w:pStyle w:val="TAL"/>
            </w:pPr>
            <w:r w:rsidRPr="00CA0DAD">
              <w:t>6.2B.1.2 UE Maximum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DACB" w14:textId="77777777" w:rsidR="007D3E97" w:rsidRPr="00CA0DAD" w:rsidRDefault="007D3E97" w:rsidP="00007DBC">
            <w:pPr>
              <w:pStyle w:val="TAL"/>
            </w:pPr>
            <w:r w:rsidRPr="00CA0DAD">
              <w:t>MAX (MU</w:t>
            </w:r>
            <w:r w:rsidRPr="00CA0DAD">
              <w:rPr>
                <w:vertAlign w:val="subscript"/>
              </w:rPr>
              <w:t>LTE</w:t>
            </w:r>
            <w:r w:rsidRPr="00CA0DAD">
              <w:t>, MU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6B8F8765" w14:textId="77777777" w:rsidR="007D3E97" w:rsidRPr="00CA0DAD" w:rsidRDefault="007D3E97" w:rsidP="00007DBC">
            <w:pPr>
              <w:pStyle w:val="TAL"/>
            </w:pPr>
          </w:p>
          <w:p w14:paraId="7C4A0BDF" w14:textId="77777777" w:rsidR="007D3E97" w:rsidRPr="00CA0DAD" w:rsidRDefault="007D3E97" w:rsidP="00007DBC">
            <w:pPr>
              <w:pStyle w:val="TAL"/>
            </w:pPr>
            <w:r w:rsidRPr="00CA0DAD">
              <w:t>MU</w:t>
            </w:r>
            <w:r w:rsidRPr="00CA0DAD">
              <w:rPr>
                <w:vertAlign w:val="subscript"/>
              </w:rPr>
              <w:t>LTE</w:t>
            </w:r>
          </w:p>
          <w:p w14:paraId="3FB676A7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</w:rPr>
              <w:t>±</w:t>
            </w: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55F2BC42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</w:rPr>
              <w:t>±</w:t>
            </w: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5C2D16C7" w14:textId="77777777" w:rsidR="007D3E97" w:rsidRPr="00CA0DAD" w:rsidRDefault="007D3E97" w:rsidP="00007DBC">
            <w:pPr>
              <w:pStyle w:val="TAL"/>
            </w:pPr>
          </w:p>
          <w:p w14:paraId="48CFB239" w14:textId="77777777" w:rsidR="007D3E97" w:rsidRPr="00CA0DAD" w:rsidRDefault="007D3E97" w:rsidP="00007DBC">
            <w:pPr>
              <w:pStyle w:val="TAL"/>
            </w:pPr>
            <w:r w:rsidRPr="00CA0DAD">
              <w:t>MU</w:t>
            </w:r>
            <w:r w:rsidRPr="00CA0DAD">
              <w:rPr>
                <w:vertAlign w:val="subscript"/>
              </w:rPr>
              <w:t>SA</w:t>
            </w:r>
          </w:p>
          <w:p w14:paraId="62F51E0E" w14:textId="77777777" w:rsidR="007D3E97" w:rsidRPr="00CA0DAD" w:rsidRDefault="007D3E97" w:rsidP="00007DBC">
            <w:pPr>
              <w:pStyle w:val="TAL"/>
            </w:pPr>
            <w:r w:rsidRPr="00CA0DAD">
              <w:t>f ≤ 3.0GHz</w:t>
            </w:r>
          </w:p>
          <w:p w14:paraId="708EE7C2" w14:textId="77777777" w:rsidR="007D3E97" w:rsidRPr="00CA0DAD" w:rsidRDefault="007D3E97" w:rsidP="00007DBC">
            <w:pPr>
              <w:pStyle w:val="TAL"/>
            </w:pPr>
            <w:r w:rsidRPr="00CA0DAD">
              <w:t>±0.7 dB, BW ≤ 40MHz</w:t>
            </w:r>
          </w:p>
          <w:p w14:paraId="355DF42A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±1.4 dB, 40MHz &lt; BW ≤ 100MHz</w:t>
            </w:r>
          </w:p>
          <w:p w14:paraId="706CBE4E" w14:textId="77777777" w:rsidR="007D3E97" w:rsidRPr="00CA0DAD" w:rsidRDefault="007D3E97" w:rsidP="00007DBC">
            <w:pPr>
              <w:pStyle w:val="TAL"/>
            </w:pPr>
          </w:p>
          <w:p w14:paraId="16CDA861" w14:textId="77777777" w:rsidR="007D3E97" w:rsidRPr="00CA0DAD" w:rsidRDefault="007D3E97" w:rsidP="00007DBC">
            <w:pPr>
              <w:pStyle w:val="TAL"/>
            </w:pPr>
            <w:r w:rsidRPr="00CA0DAD">
              <w:t>3.0GHz &lt; f ≤ 4.2GHz</w:t>
            </w:r>
          </w:p>
          <w:p w14:paraId="6AC15665" w14:textId="77777777" w:rsidR="007D3E97" w:rsidRPr="00CA0DAD" w:rsidRDefault="007D3E97" w:rsidP="00007DBC">
            <w:pPr>
              <w:pStyle w:val="TAL"/>
            </w:pPr>
            <w:r w:rsidRPr="00CA0DAD">
              <w:t>±1.0 dB, BW ≤ 40MHz</w:t>
            </w:r>
          </w:p>
          <w:p w14:paraId="161C53A2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  <w:p w14:paraId="57C139C1" w14:textId="77777777" w:rsidR="007D3E97" w:rsidRPr="00CA0DAD" w:rsidRDefault="007D3E97" w:rsidP="00007DBC">
            <w:pPr>
              <w:pStyle w:val="TAL"/>
            </w:pPr>
          </w:p>
          <w:p w14:paraId="2AD17B07" w14:textId="77777777" w:rsidR="007D3E97" w:rsidRPr="00CA0DAD" w:rsidRDefault="007D3E97" w:rsidP="00007DBC">
            <w:pPr>
              <w:pStyle w:val="TAL"/>
              <w:rPr>
                <w:color w:val="000000"/>
              </w:rPr>
            </w:pPr>
            <w:r w:rsidRPr="00CA0DAD">
              <w:t>4.2GHz &lt; f ≤ 6.0GHz</w:t>
            </w:r>
          </w:p>
          <w:p w14:paraId="4169942F" w14:textId="77777777" w:rsidR="007D3E97" w:rsidRPr="00CA0DAD" w:rsidRDefault="007D3E97" w:rsidP="00007DBC">
            <w:pPr>
              <w:pStyle w:val="TAL"/>
            </w:pPr>
            <w:r w:rsidRPr="00CA0DAD">
              <w:t>±1.3 dB, BW ≤ 20MHz</w:t>
            </w:r>
          </w:p>
          <w:p w14:paraId="0A66A459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±1.5 dB, 20MHz &lt; BW ≤ 40MHz</w:t>
            </w:r>
          </w:p>
          <w:p w14:paraId="1EBB9292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B346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MU of LTE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6.2.2 in TS 36.521-1 [10].</w:t>
            </w:r>
          </w:p>
          <w:p w14:paraId="25D43BCE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</w:p>
          <w:p w14:paraId="5A070A3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MU of FR1 SA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6.2.1 in TS 38.521-1 [8].</w:t>
            </w:r>
          </w:p>
          <w:p w14:paraId="5B203C58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D5C091B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0A4A" w14:textId="77777777" w:rsidR="007D3E97" w:rsidRPr="00CA0DAD" w:rsidRDefault="007D3E97" w:rsidP="00007DBC">
            <w:pPr>
              <w:pStyle w:val="TAL"/>
            </w:pPr>
            <w:r w:rsidRPr="00CA0DAD">
              <w:t>6.2B.1.3 UE Maximum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ADFF" w14:textId="77777777" w:rsidR="007D3E97" w:rsidRPr="00CA0DAD" w:rsidRDefault="007D3E97" w:rsidP="00007DBC">
            <w:pPr>
              <w:pStyle w:val="TAL"/>
            </w:pPr>
            <w:r w:rsidRPr="00CA0DAD">
              <w:t>MAX (MU</w:t>
            </w:r>
            <w:r w:rsidRPr="00CA0DAD">
              <w:rPr>
                <w:vertAlign w:val="subscript"/>
              </w:rPr>
              <w:t>LTE</w:t>
            </w:r>
            <w:r w:rsidRPr="00CA0DAD">
              <w:t>, MU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36BAE5E1" w14:textId="77777777" w:rsidR="007D3E97" w:rsidRPr="00CA0DAD" w:rsidRDefault="007D3E97" w:rsidP="00007DBC">
            <w:pPr>
              <w:pStyle w:val="TAL"/>
            </w:pPr>
          </w:p>
          <w:p w14:paraId="3B11C533" w14:textId="77777777" w:rsidR="007D3E97" w:rsidRPr="00CA0DAD" w:rsidRDefault="007D3E97" w:rsidP="00007DBC">
            <w:pPr>
              <w:pStyle w:val="TAL"/>
            </w:pPr>
            <w:r w:rsidRPr="00CA0DAD">
              <w:t>MU</w:t>
            </w:r>
            <w:r w:rsidRPr="00CA0DAD">
              <w:rPr>
                <w:vertAlign w:val="subscript"/>
              </w:rPr>
              <w:t>LTE</w:t>
            </w:r>
          </w:p>
          <w:p w14:paraId="33C714EA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</w:rPr>
              <w:t>±</w:t>
            </w: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777A113F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</w:rPr>
              <w:t>±</w:t>
            </w: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20F49F97" w14:textId="77777777" w:rsidR="007D3E97" w:rsidRPr="00CA0DAD" w:rsidRDefault="007D3E97" w:rsidP="00007DBC">
            <w:pPr>
              <w:pStyle w:val="TAL"/>
            </w:pPr>
          </w:p>
          <w:p w14:paraId="639B2784" w14:textId="77777777" w:rsidR="007D3E97" w:rsidRPr="00CA0DAD" w:rsidRDefault="007D3E97" w:rsidP="00007DBC">
            <w:pPr>
              <w:pStyle w:val="TAL"/>
            </w:pPr>
            <w:r w:rsidRPr="00CA0DAD">
              <w:t>MU</w:t>
            </w:r>
            <w:r w:rsidRPr="00CA0DAD">
              <w:rPr>
                <w:vertAlign w:val="subscript"/>
              </w:rPr>
              <w:t>SA</w:t>
            </w:r>
          </w:p>
          <w:p w14:paraId="5247CD9E" w14:textId="77777777" w:rsidR="007D3E97" w:rsidRPr="00CA0DAD" w:rsidRDefault="007D3E97" w:rsidP="00007DBC">
            <w:pPr>
              <w:pStyle w:val="TAL"/>
            </w:pPr>
            <w:r w:rsidRPr="00CA0DAD">
              <w:t>f ≤ 3.0GHz</w:t>
            </w:r>
          </w:p>
          <w:p w14:paraId="27A7F7FF" w14:textId="77777777" w:rsidR="007D3E97" w:rsidRPr="00CA0DAD" w:rsidRDefault="007D3E97" w:rsidP="00007DBC">
            <w:pPr>
              <w:pStyle w:val="TAL"/>
            </w:pPr>
            <w:r w:rsidRPr="00CA0DAD">
              <w:t>±0.7 dB, BW ≤ 40MHz</w:t>
            </w:r>
          </w:p>
          <w:p w14:paraId="71E1C40E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±1.4 dB, 40MHz &lt; BW ≤ 100MHz</w:t>
            </w:r>
          </w:p>
          <w:p w14:paraId="7D2B45CB" w14:textId="77777777" w:rsidR="007D3E97" w:rsidRPr="00CA0DAD" w:rsidRDefault="007D3E97" w:rsidP="00007DBC">
            <w:pPr>
              <w:pStyle w:val="TAL"/>
            </w:pPr>
          </w:p>
          <w:p w14:paraId="00216E91" w14:textId="77777777" w:rsidR="007D3E97" w:rsidRPr="00CA0DAD" w:rsidRDefault="007D3E97" w:rsidP="00007DBC">
            <w:pPr>
              <w:pStyle w:val="TAL"/>
            </w:pPr>
            <w:r w:rsidRPr="00CA0DAD">
              <w:t>3.0GHz &lt; f ≤ 4.2GHz</w:t>
            </w:r>
          </w:p>
          <w:p w14:paraId="1D9B60DB" w14:textId="77777777" w:rsidR="007D3E97" w:rsidRPr="00CA0DAD" w:rsidRDefault="007D3E97" w:rsidP="00007DBC">
            <w:pPr>
              <w:pStyle w:val="TAL"/>
            </w:pPr>
            <w:r w:rsidRPr="00CA0DAD">
              <w:t>±1.0 dB, BW ≤ 40MHz</w:t>
            </w:r>
          </w:p>
          <w:p w14:paraId="6CDF8387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  <w:p w14:paraId="55C5D5B1" w14:textId="77777777" w:rsidR="007D3E97" w:rsidRPr="00CA0DAD" w:rsidRDefault="007D3E97" w:rsidP="00007DBC">
            <w:pPr>
              <w:pStyle w:val="TAL"/>
            </w:pPr>
          </w:p>
          <w:p w14:paraId="21A3C6B0" w14:textId="77777777" w:rsidR="007D3E97" w:rsidRPr="00CA0DAD" w:rsidRDefault="007D3E97" w:rsidP="00007DBC">
            <w:pPr>
              <w:pStyle w:val="TAL"/>
              <w:rPr>
                <w:color w:val="000000"/>
              </w:rPr>
            </w:pPr>
            <w:r w:rsidRPr="00CA0DAD">
              <w:t>4.2GHz &lt; f ≤ 6.0GHz</w:t>
            </w:r>
          </w:p>
          <w:p w14:paraId="230A0A2F" w14:textId="77777777" w:rsidR="007D3E97" w:rsidRPr="00CA0DAD" w:rsidRDefault="007D3E97" w:rsidP="00007DBC">
            <w:pPr>
              <w:pStyle w:val="TAL"/>
            </w:pPr>
            <w:r w:rsidRPr="00CA0DAD">
              <w:t>±1.3 dB, BW ≤ 20MHz</w:t>
            </w:r>
          </w:p>
          <w:p w14:paraId="5335620C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±1.5 dB, 20MHz &lt; BW ≤ 40MHz</w:t>
            </w:r>
          </w:p>
          <w:p w14:paraId="41FF504F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BA64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MU of LTE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6.2.2 in TS 36.521-1 [10].</w:t>
            </w:r>
          </w:p>
          <w:p w14:paraId="1BD38A69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</w:p>
          <w:p w14:paraId="1D71B03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MU of FR1 SA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6.2.1 in TS 38.521-1 [8].</w:t>
            </w:r>
          </w:p>
          <w:p w14:paraId="2D811DA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6E8AFC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1E6F" w14:textId="77777777" w:rsidR="007D3E97" w:rsidRPr="00CA0DAD" w:rsidRDefault="007D3E97" w:rsidP="00007DBC">
            <w:pPr>
              <w:pStyle w:val="TAL"/>
            </w:pPr>
            <w:r w:rsidRPr="00CA0DAD">
              <w:t>6.2B.1.4.1 UE Maximum Output Power for Inter-Band EN-DC including FR2 (2 CCs) - EIRP and TRP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690E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2B08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6AFCCB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C913" w14:textId="77777777" w:rsidR="007D3E97" w:rsidRPr="00CA0DAD" w:rsidRDefault="007D3E97" w:rsidP="00007DBC">
            <w:pPr>
              <w:pStyle w:val="TAL"/>
            </w:pPr>
            <w:r w:rsidRPr="00CA0DAD">
              <w:t>6.2B.1.4.2 UE Maximum Output Power for Inter-Band EN-DC including FR2 (2 CCs) - Spherical Coverage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BEEE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B94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E89175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1585" w14:textId="77777777" w:rsidR="007D3E97" w:rsidRPr="00CA0DAD" w:rsidRDefault="007D3E97" w:rsidP="00007DBC">
            <w:pPr>
              <w:pStyle w:val="TAL"/>
            </w:pPr>
            <w:r w:rsidRPr="00CA0DAD">
              <w:t>6.2B.2.1 UE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A04" w14:textId="77777777" w:rsidR="007D3E97" w:rsidRPr="00CA0DAD" w:rsidRDefault="007D3E97" w:rsidP="00007DBC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4F5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46A01BB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406D" w14:textId="77777777" w:rsidR="007D3E97" w:rsidRPr="00CA0DAD" w:rsidRDefault="007D3E97" w:rsidP="00007DBC">
            <w:pPr>
              <w:pStyle w:val="TAL"/>
            </w:pPr>
            <w:r w:rsidRPr="00CA0DAD">
              <w:t>6.2B.2.2 UE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4FF8" w14:textId="77777777" w:rsidR="007D3E97" w:rsidRPr="00CA0DAD" w:rsidRDefault="007D3E97" w:rsidP="00007DBC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A3A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727F98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53B3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6.2B.2.3 UE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E207" w14:textId="77777777" w:rsidR="007D3E97" w:rsidRPr="00CA0DAD" w:rsidRDefault="007D3E97" w:rsidP="00007DBC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04E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397F61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543" w14:textId="77777777" w:rsidR="007D3E97" w:rsidRPr="00CA0DAD" w:rsidRDefault="007D3E97" w:rsidP="00007DBC">
            <w:pPr>
              <w:pStyle w:val="TAL"/>
            </w:pPr>
            <w:r w:rsidRPr="00CA0DAD">
              <w:t>6.2B.2.4 UE Maximum Output Power reduction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99AE" w14:textId="77777777" w:rsidR="007D3E97" w:rsidRPr="00CA0DAD" w:rsidRDefault="007D3E97" w:rsidP="00007DBC">
            <w:pPr>
              <w:pStyle w:val="TAL"/>
            </w:pPr>
            <w:r w:rsidRPr="00CA0DAD">
              <w:t>Same as clause 6.2</w:t>
            </w:r>
            <w:r w:rsidRPr="00CA0DAD">
              <w:rPr>
                <w:lang w:eastAsia="ja-JP"/>
              </w:rPr>
              <w:t xml:space="preserve">.2 in </w:t>
            </w:r>
            <w:r w:rsidRPr="00CA0DAD">
              <w:t>TS 38.521-</w:t>
            </w:r>
            <w:r w:rsidRPr="00CA0DAD">
              <w:rPr>
                <w:lang w:eastAsia="ja-JP"/>
              </w:rPr>
              <w:t>2</w:t>
            </w:r>
            <w:r w:rsidRPr="00CA0DAD">
              <w:t> [</w:t>
            </w:r>
            <w:r w:rsidRPr="00CA0DAD">
              <w:rPr>
                <w:lang w:eastAsia="ja-JP"/>
              </w:rPr>
              <w:t>9</w:t>
            </w:r>
            <w:r w:rsidRPr="00CA0DAD">
              <w:t>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86D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B390AF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B16" w14:textId="77777777" w:rsidR="007D3E97" w:rsidRPr="00CA0DAD" w:rsidRDefault="007D3E97" w:rsidP="00007DBC">
            <w:pPr>
              <w:pStyle w:val="TAL"/>
            </w:pPr>
            <w:r w:rsidRPr="00CA0DAD">
              <w:t>6.2B.3.1 UE Additional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FAE9" w14:textId="77777777" w:rsidR="007D3E97" w:rsidRPr="00CA0DAD" w:rsidRDefault="007D3E97" w:rsidP="00007DBC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6DC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FF6BB5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B11A" w14:textId="77777777" w:rsidR="007D3E97" w:rsidRPr="00CA0DAD" w:rsidRDefault="007D3E97" w:rsidP="00007DBC">
            <w:pPr>
              <w:pStyle w:val="TAL"/>
            </w:pPr>
            <w:r w:rsidRPr="00CA0DAD">
              <w:t>6.2B.3.2 UE Additional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131A" w14:textId="77777777" w:rsidR="007D3E97" w:rsidRPr="00CA0DAD" w:rsidRDefault="007D3E97" w:rsidP="00007DBC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B26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7C5B0F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E35A" w14:textId="77777777" w:rsidR="007D3E97" w:rsidRPr="00CA0DAD" w:rsidRDefault="007D3E97" w:rsidP="00007DBC">
            <w:pPr>
              <w:pStyle w:val="TAL"/>
            </w:pPr>
            <w:r w:rsidRPr="00CA0DAD">
              <w:t>6.2B.3.3 UE Additional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ADC3" w14:textId="77777777" w:rsidR="007D3E97" w:rsidRPr="00CA0DAD" w:rsidRDefault="007D3E97" w:rsidP="00007DBC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094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310D7D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310C" w14:textId="77777777" w:rsidR="007D3E97" w:rsidRPr="00CA0DAD" w:rsidRDefault="007D3E97" w:rsidP="00007DBC">
            <w:pPr>
              <w:pStyle w:val="TAL"/>
            </w:pPr>
            <w:r w:rsidRPr="00CA0DAD">
              <w:t>6.2B.4.1.1 Configured Output Power Level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59E0" w14:textId="77777777" w:rsidR="007D3E97" w:rsidRPr="00CA0DAD" w:rsidRDefault="007D3E97" w:rsidP="00007DBC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A8E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051040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6F10" w14:textId="77777777" w:rsidR="007D3E97" w:rsidRPr="00CA0DAD" w:rsidRDefault="007D3E97" w:rsidP="00007DBC">
            <w:pPr>
              <w:pStyle w:val="TAL"/>
            </w:pPr>
            <w:r w:rsidRPr="00CA0DAD">
              <w:t>6.2B.4.1.2 Configured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859D" w14:textId="77777777" w:rsidR="007D3E97" w:rsidRPr="00CA0DAD" w:rsidRDefault="007D3E97" w:rsidP="00007DBC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B8D7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A686FA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0D95" w14:textId="77777777" w:rsidR="007D3E97" w:rsidRPr="00CA0DAD" w:rsidRDefault="007D3E97" w:rsidP="00007DBC">
            <w:pPr>
              <w:pStyle w:val="TAL"/>
            </w:pPr>
            <w:r w:rsidRPr="00CA0DAD">
              <w:t>6.2B.4.1.3 Configured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D7D6" w14:textId="77777777" w:rsidR="007D3E97" w:rsidRPr="00CA0DAD" w:rsidRDefault="007D3E97" w:rsidP="00007DBC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E3E5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7BC774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357C" w14:textId="77777777" w:rsidR="007D3E97" w:rsidRPr="00CA0DAD" w:rsidRDefault="007D3E97" w:rsidP="00007DBC">
            <w:pPr>
              <w:pStyle w:val="TAL"/>
            </w:pPr>
            <w:r w:rsidRPr="00CA0DAD">
              <w:t>6.3B.1.1 Minimum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B6A1" w14:textId="77777777" w:rsidR="007D3E97" w:rsidRPr="00CA0DAD" w:rsidRDefault="007D3E97" w:rsidP="00007DBC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1D7F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EC8838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355B" w14:textId="77777777" w:rsidR="007D3E97" w:rsidRPr="00CA0DAD" w:rsidRDefault="007D3E97" w:rsidP="00007DBC">
            <w:pPr>
              <w:pStyle w:val="TAL"/>
            </w:pPr>
            <w:r w:rsidRPr="00CA0DAD">
              <w:t>6.3B.1.2 Minimum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D31B" w14:textId="77777777" w:rsidR="007D3E97" w:rsidRPr="00CA0DAD" w:rsidRDefault="007D3E97" w:rsidP="00007DBC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6DA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193292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4A79" w14:textId="77777777" w:rsidR="007D3E97" w:rsidRPr="00CA0DAD" w:rsidRDefault="007D3E97" w:rsidP="00007DBC">
            <w:pPr>
              <w:pStyle w:val="TAL"/>
            </w:pPr>
            <w:r w:rsidRPr="00CA0DAD">
              <w:t>6.3B.1.3 Minimum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F6F9" w14:textId="77777777" w:rsidR="007D3E97" w:rsidRPr="00CA0DAD" w:rsidRDefault="007D3E97" w:rsidP="00007DBC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8168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99BE7F8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9E9B" w14:textId="77777777" w:rsidR="007D3E97" w:rsidRPr="00CA0DAD" w:rsidRDefault="007D3E97" w:rsidP="00007DBC">
            <w:pPr>
              <w:pStyle w:val="TAL"/>
            </w:pPr>
            <w:r w:rsidRPr="00CA0DAD">
              <w:t xml:space="preserve">6.3B.1.4 Minimum Output Power for EN-DC </w:t>
            </w:r>
            <w:proofErr w:type="spellStart"/>
            <w:r w:rsidRPr="00CA0DAD">
              <w:t>Interband</w:t>
            </w:r>
            <w:proofErr w:type="spellEnd"/>
            <w:r w:rsidRPr="00CA0DAD">
              <w:t xml:space="preserve">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726F" w14:textId="77777777" w:rsidR="007D3E97" w:rsidRPr="00CA0DAD" w:rsidRDefault="007D3E97" w:rsidP="00007DBC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C2C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33FCFC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0974" w14:textId="77777777" w:rsidR="007D3E97" w:rsidRPr="00CA0DAD" w:rsidRDefault="007D3E97" w:rsidP="00007DBC">
            <w:pPr>
              <w:pStyle w:val="TAL"/>
            </w:pPr>
            <w:r w:rsidRPr="00CA0DAD">
              <w:t>6.3B.2.1 Transmit OFF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AACA" w14:textId="77777777" w:rsidR="007D3E97" w:rsidRPr="00CA0DAD" w:rsidRDefault="007D3E97" w:rsidP="00007DBC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E6C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6DDC0DB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138A" w14:textId="77777777" w:rsidR="007D3E97" w:rsidRPr="00CA0DAD" w:rsidRDefault="007D3E97" w:rsidP="00007DBC">
            <w:pPr>
              <w:pStyle w:val="TAL"/>
            </w:pPr>
            <w:r w:rsidRPr="00CA0DAD">
              <w:t>6.3B.2.2 Transmit OFF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58B8" w14:textId="77777777" w:rsidR="007D3E97" w:rsidRPr="00CA0DAD" w:rsidRDefault="007D3E97" w:rsidP="00007DBC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E8B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64286F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5A8A" w14:textId="77777777" w:rsidR="007D3E97" w:rsidRPr="00CA0DAD" w:rsidRDefault="007D3E97" w:rsidP="00007DBC">
            <w:pPr>
              <w:pStyle w:val="TAL"/>
            </w:pPr>
            <w:r w:rsidRPr="00CA0DAD">
              <w:t>6.3B.2.3 Transmit OFF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36D3" w14:textId="77777777" w:rsidR="007D3E97" w:rsidRPr="00CA0DAD" w:rsidRDefault="007D3E97" w:rsidP="00007DBC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1C9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8427B1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BCF2" w14:textId="77777777" w:rsidR="007D3E97" w:rsidRPr="00CA0DAD" w:rsidRDefault="007D3E97" w:rsidP="00007DBC">
            <w:pPr>
              <w:pStyle w:val="TAL"/>
            </w:pPr>
            <w:r w:rsidRPr="00CA0DAD">
              <w:t>6.3B.2.4 Transmit OFF Power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7C7D" w14:textId="77777777" w:rsidR="007D3E97" w:rsidRPr="00CA0DAD" w:rsidRDefault="007D3E97" w:rsidP="00007DBC">
            <w:pPr>
              <w:pStyle w:val="TAL"/>
            </w:pPr>
            <w:r w:rsidRPr="00CA0DAD">
              <w:t>Same as clause 6.3.2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827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3AAB29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670F" w14:textId="77777777" w:rsidR="007D3E97" w:rsidRPr="00CA0DAD" w:rsidRDefault="007D3E97" w:rsidP="00007DBC">
            <w:pPr>
              <w:pStyle w:val="TAL"/>
            </w:pPr>
            <w:r w:rsidRPr="00CA0DAD">
              <w:t>6.3B.3.1 Tx ON/OFF time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E84" w14:textId="77777777" w:rsidR="007D3E97" w:rsidRPr="00CA0DAD" w:rsidRDefault="007D3E97" w:rsidP="00007DBC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EF5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DB90C8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B1E7" w14:textId="77777777" w:rsidR="007D3E97" w:rsidRPr="00CA0DAD" w:rsidRDefault="007D3E97" w:rsidP="00007DBC">
            <w:pPr>
              <w:pStyle w:val="TAL"/>
            </w:pPr>
            <w:r w:rsidRPr="00CA0DAD">
              <w:t>6.3B.3.2 Tx ON/OFF time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D876" w14:textId="77777777" w:rsidR="007D3E97" w:rsidRPr="00CA0DAD" w:rsidRDefault="007D3E97" w:rsidP="00007DBC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1623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D121F5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E897" w14:textId="77777777" w:rsidR="007D3E97" w:rsidRPr="00CA0DAD" w:rsidRDefault="007D3E97" w:rsidP="00007DBC">
            <w:pPr>
              <w:pStyle w:val="TAL"/>
            </w:pPr>
            <w:r w:rsidRPr="00CA0DAD">
              <w:t>6.3B.3.3 Tx ON/OFF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AB04" w14:textId="77777777" w:rsidR="007D3E97" w:rsidRPr="00CA0DAD" w:rsidRDefault="007D3E97" w:rsidP="00007DBC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A13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079298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D8BF" w14:textId="77777777" w:rsidR="007D3E97" w:rsidRPr="00CA0DAD" w:rsidRDefault="007D3E97" w:rsidP="00007DBC">
            <w:pPr>
              <w:pStyle w:val="TAL"/>
            </w:pPr>
            <w:r w:rsidRPr="00CA0DAD">
              <w:t>6.3B.4.3 PRACH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DB33" w14:textId="77777777" w:rsidR="007D3E97" w:rsidRPr="00CA0DAD" w:rsidRDefault="007D3E97" w:rsidP="00007DBC">
            <w:pPr>
              <w:pStyle w:val="TAL"/>
            </w:pPr>
            <w:r w:rsidRPr="00CA0DAD">
              <w:t>Same as clause 6.3.3.4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F5C3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64E098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261F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lastRenderedPageBreak/>
              <w:t>6.3B.8.1.1</w:t>
            </w:r>
            <w:r w:rsidRPr="00CA0DAD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3E90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0934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798B620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45D9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6.3B.8.1.2</w:t>
            </w:r>
            <w:r w:rsidRPr="00CA0DAD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6136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241D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5C791C1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52D3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6.3B.8.1.3</w:t>
            </w:r>
            <w:r w:rsidRPr="00CA0DAD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4FFA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163E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61661CA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A652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6.3B.8.1.4</w:t>
            </w:r>
            <w:r w:rsidRPr="00CA0DAD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7214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3E62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021171E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CF7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6.3B.8.2.1</w:t>
            </w:r>
            <w:r w:rsidRPr="00CA0DAD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E65B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F47F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1CDB473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3C26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6.3B.8.2.2</w:t>
            </w:r>
            <w:r w:rsidRPr="00CA0DAD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7578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4A25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2F66A11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86F6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6.3B.8.2.3</w:t>
            </w:r>
            <w:r w:rsidRPr="00CA0DAD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4285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8FCE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7FC272E7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8FC2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6.3B.8.2.4</w:t>
            </w:r>
            <w:r w:rsidRPr="00CA0DAD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E20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164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03B78CA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165B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6.3B.8.3.1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866F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4750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0954807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9152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6.3B.8.3.2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BD4C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E386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73AEE05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4282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6.3B.8.3.3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3BCF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5215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63FD131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8AD3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6.3B.8.3.4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7CD2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8A9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3D72215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9FC3" w14:textId="77777777" w:rsidR="007D3E97" w:rsidRPr="00CA0DAD" w:rsidRDefault="007D3E97" w:rsidP="00007DBC">
            <w:pPr>
              <w:pStyle w:val="TAL"/>
            </w:pPr>
            <w:r w:rsidRPr="00CA0DAD">
              <w:t>6.4B.1.1 Frequency Error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FB71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04C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807FE8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8807" w14:textId="77777777" w:rsidR="007D3E97" w:rsidRPr="00CA0DAD" w:rsidRDefault="007D3E97" w:rsidP="00007DBC">
            <w:pPr>
              <w:pStyle w:val="TAL"/>
            </w:pPr>
            <w:r w:rsidRPr="00CA0DAD">
              <w:t>6.4B.1.2 Frequency Error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5FB0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D96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89DB37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B25B" w14:textId="77777777" w:rsidR="007D3E97" w:rsidRPr="00CA0DAD" w:rsidRDefault="007D3E97" w:rsidP="00007DBC">
            <w:pPr>
              <w:pStyle w:val="TAL"/>
            </w:pPr>
            <w:r w:rsidRPr="00CA0DAD">
              <w:t>6.4B.1.3 Frequency Error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10F2" w14:textId="77777777" w:rsidR="007D3E97" w:rsidRPr="00CA0DAD" w:rsidRDefault="007D3E97" w:rsidP="00007DBC">
            <w:pPr>
              <w:pStyle w:val="TAL"/>
            </w:pPr>
            <w:r w:rsidRPr="00CA0DAD">
              <w:t>Same as clause 6.4.1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DD1E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4663157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E2AE" w14:textId="77777777" w:rsidR="007D3E97" w:rsidRPr="00CA0DAD" w:rsidRDefault="007D3E97" w:rsidP="00007DBC">
            <w:pPr>
              <w:pStyle w:val="TAL"/>
            </w:pPr>
            <w:r w:rsidRPr="00CA0DAD">
              <w:t>6.4B.1.5 Frequency Error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1B6E" w14:textId="77777777" w:rsidR="007D3E97" w:rsidRPr="00CA0DAD" w:rsidRDefault="007D3E97" w:rsidP="00007DBC">
            <w:pPr>
              <w:pStyle w:val="TAL"/>
            </w:pPr>
            <w:r w:rsidRPr="00CA0DAD">
              <w:t>Same as clause 6.4.1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C3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E897F8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E02" w14:textId="77777777" w:rsidR="007D3E97" w:rsidRPr="00CA0DAD" w:rsidRDefault="007D3E97" w:rsidP="00007DBC">
            <w:pPr>
              <w:pStyle w:val="TAL"/>
            </w:pPr>
            <w:r w:rsidRPr="00CA0DAD">
              <w:t>6.4B.2.1.1 Error Vector Magnitude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1FAE" w14:textId="77777777" w:rsidR="007D3E97" w:rsidRPr="00CA0DAD" w:rsidRDefault="007D3E97" w:rsidP="00007DBC">
            <w:pPr>
              <w:pStyle w:val="TAL"/>
            </w:pPr>
            <w:r w:rsidRPr="00CA0DAD">
              <w:t>Same as clause 6.4.2.1 in TS 38.521-1 [8]</w:t>
            </w:r>
          </w:p>
          <w:p w14:paraId="4D311E97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6.3B.1.1.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728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7D2AF4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49B" w14:textId="77777777" w:rsidR="007D3E97" w:rsidRPr="00CA0DAD" w:rsidRDefault="007D3E97" w:rsidP="00007DBC">
            <w:pPr>
              <w:pStyle w:val="TAL"/>
            </w:pPr>
            <w:r w:rsidRPr="00CA0DAD">
              <w:t>6.4B.2.1.2 Carrier Leakage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BF69" w14:textId="77777777" w:rsidR="007D3E97" w:rsidRPr="00CA0DAD" w:rsidRDefault="007D3E97" w:rsidP="00007DBC">
            <w:pPr>
              <w:pStyle w:val="TAL"/>
            </w:pPr>
            <w:r w:rsidRPr="00CA0DAD">
              <w:t>Same as clause 6.4.2.2 in TS 38.521-1 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F7C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EE38F4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87C" w14:textId="77777777" w:rsidR="007D3E97" w:rsidRPr="00CA0DAD" w:rsidRDefault="007D3E97" w:rsidP="00007DBC">
            <w:pPr>
              <w:pStyle w:val="TAL"/>
            </w:pPr>
            <w:r w:rsidRPr="00CA0DAD">
              <w:t>6.4B.2.1.3 In-band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F548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  <w:p w14:paraId="3EF38287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CA0DAD">
              <w:t>6.2B.1.1</w:t>
            </w:r>
            <w:r w:rsidRPr="00CA0DAD">
              <w:rPr>
                <w:rFonts w:cs="v4.2.0"/>
              </w:rPr>
              <w:t>.</w:t>
            </w:r>
          </w:p>
          <w:p w14:paraId="1EE357CD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CA0DAD">
              <w:t>6.3B.1.1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1663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8731897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9E25" w14:textId="77777777" w:rsidR="007D3E97" w:rsidRPr="00CA0DAD" w:rsidRDefault="007D3E97" w:rsidP="00007DBC">
            <w:pPr>
              <w:pStyle w:val="TAL"/>
            </w:pPr>
            <w:r w:rsidRPr="00CA0DAD">
              <w:t>6.4B.2.1.4 EVM Equalizer Flatness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C031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EDF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B7419B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1600" w14:textId="77777777" w:rsidR="007D3E97" w:rsidRPr="00CA0DAD" w:rsidRDefault="007D3E97" w:rsidP="00007DBC">
            <w:pPr>
              <w:pStyle w:val="TAL"/>
            </w:pPr>
            <w:r w:rsidRPr="00CA0DAD">
              <w:t>6.4B.2.2.1 Error Vector Magnitude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B9DE" w14:textId="77777777" w:rsidR="007D3E97" w:rsidRPr="00CA0DAD" w:rsidRDefault="007D3E97" w:rsidP="00007DBC">
            <w:pPr>
              <w:pStyle w:val="TAL"/>
            </w:pPr>
            <w:r w:rsidRPr="00CA0DAD">
              <w:t>Same as clause 6.4.2.1 in TS 38.521-1 [8]</w:t>
            </w:r>
          </w:p>
          <w:p w14:paraId="0CBA5883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6.3B.1.2.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4B6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610B9D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82A1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6.4B.2.2.2 Carrier Leakage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208C" w14:textId="77777777" w:rsidR="007D3E97" w:rsidRPr="00CA0DAD" w:rsidRDefault="007D3E97" w:rsidP="00007DBC">
            <w:pPr>
              <w:pStyle w:val="TAL"/>
            </w:pPr>
            <w:r w:rsidRPr="00CA0DAD">
              <w:t>Same as clause 6.4.2.2 in TS 38.521-1 [8]</w:t>
            </w:r>
          </w:p>
          <w:p w14:paraId="69E76E54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CA0DAD">
              <w:t>6.2B.1.2</w:t>
            </w:r>
            <w:r w:rsidRPr="00CA0DAD">
              <w:rPr>
                <w:rFonts w:cs="v4.2.0"/>
              </w:rPr>
              <w:t>.</w:t>
            </w:r>
          </w:p>
          <w:p w14:paraId="6E8073B0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CA0DAD">
              <w:t>6.3B.1.2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2BB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E65938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1778" w14:textId="77777777" w:rsidR="007D3E97" w:rsidRPr="00CA0DAD" w:rsidRDefault="007D3E97" w:rsidP="00007DBC">
            <w:pPr>
              <w:pStyle w:val="TAL"/>
            </w:pPr>
            <w:r w:rsidRPr="00CA0DAD">
              <w:t>6.4B.2.2.3 In-band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3BAD" w14:textId="77777777" w:rsidR="007D3E97" w:rsidRPr="00CA0DAD" w:rsidRDefault="007D3E97" w:rsidP="00007DBC">
            <w:pPr>
              <w:pStyle w:val="TAL"/>
            </w:pPr>
            <w:r w:rsidRPr="00CA0DAD">
              <w:t>Same as clause 6.4.2.3 in TS 38.521-1 [8]</w:t>
            </w:r>
          </w:p>
          <w:p w14:paraId="795A1098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CA0DAD">
              <w:t>6.2B.1.2</w:t>
            </w:r>
            <w:r w:rsidRPr="00CA0DAD">
              <w:rPr>
                <w:rFonts w:cs="v4.2.0"/>
              </w:rPr>
              <w:t>.</w:t>
            </w:r>
          </w:p>
          <w:p w14:paraId="0F3B92A1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CA0DAD">
              <w:t>6.3B.1.2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E44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8976B38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EDC6" w14:textId="77777777" w:rsidR="007D3E97" w:rsidRPr="00CA0DAD" w:rsidRDefault="007D3E97" w:rsidP="00007DBC">
            <w:pPr>
              <w:pStyle w:val="TAL"/>
            </w:pPr>
            <w:r w:rsidRPr="00CA0DAD">
              <w:t>6.4B.2.2.4 EVM Equalizer Flatness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9A33" w14:textId="77777777" w:rsidR="007D3E97" w:rsidRPr="00CA0DAD" w:rsidRDefault="007D3E97" w:rsidP="00007DBC">
            <w:pPr>
              <w:pStyle w:val="TAL"/>
            </w:pPr>
            <w:r w:rsidRPr="00CA0DAD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52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77ECA4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2114" w14:textId="77777777" w:rsidR="007D3E97" w:rsidRPr="00CA0DAD" w:rsidRDefault="007D3E97" w:rsidP="00007DBC">
            <w:pPr>
              <w:pStyle w:val="TAL"/>
            </w:pPr>
            <w:r w:rsidRPr="00CA0DAD">
              <w:t>6.4B.2.3.1 Error Vector Magnitude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F05" w14:textId="77777777" w:rsidR="007D3E97" w:rsidRPr="00CA0DAD" w:rsidRDefault="007D3E97" w:rsidP="00007DBC">
            <w:pPr>
              <w:pStyle w:val="TAL"/>
            </w:pPr>
            <w:r w:rsidRPr="00CA0DAD">
              <w:t>Same as clause 6.4.2.1 in TS 38.521-1 [8]</w:t>
            </w:r>
          </w:p>
          <w:p w14:paraId="3656AC17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6.3B.1.3.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D01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7D9F47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14A7" w14:textId="77777777" w:rsidR="007D3E97" w:rsidRPr="00CA0DAD" w:rsidRDefault="007D3E97" w:rsidP="00007DBC">
            <w:pPr>
              <w:pStyle w:val="TAL"/>
            </w:pPr>
            <w:r w:rsidRPr="00CA0DAD">
              <w:t>6.4B.2.3.2 Carrier Leakage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9DE" w14:textId="77777777" w:rsidR="007D3E97" w:rsidRPr="00CA0DAD" w:rsidRDefault="007D3E97" w:rsidP="00007DBC">
            <w:pPr>
              <w:pStyle w:val="TAL"/>
            </w:pPr>
            <w:r w:rsidRPr="00CA0DAD">
              <w:t>Same as clause 6.4.2.2 in TS 38.521-1 [8]</w:t>
            </w:r>
          </w:p>
          <w:p w14:paraId="2B103344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CA0DAD">
              <w:t>6.2B.1.3</w:t>
            </w:r>
            <w:r w:rsidRPr="00CA0DAD">
              <w:rPr>
                <w:rFonts w:cs="v4.2.0"/>
              </w:rPr>
              <w:t>.</w:t>
            </w:r>
          </w:p>
          <w:p w14:paraId="278B7479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CA0DAD">
              <w:t>6.3B.1.3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055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1282B2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1CA5" w14:textId="77777777" w:rsidR="007D3E97" w:rsidRPr="00CA0DAD" w:rsidRDefault="007D3E97" w:rsidP="00007DBC">
            <w:pPr>
              <w:pStyle w:val="TAL"/>
            </w:pPr>
            <w:r w:rsidRPr="00CA0DAD">
              <w:t>6.4B.2.3.3 In-band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A303" w14:textId="77777777" w:rsidR="007D3E97" w:rsidRPr="00CA0DAD" w:rsidRDefault="007D3E97" w:rsidP="00007DBC">
            <w:pPr>
              <w:pStyle w:val="TAL"/>
            </w:pPr>
            <w:r w:rsidRPr="00CA0DAD">
              <w:t>Same as clause 6.4.2.3 in TS 38.521-1 [8]</w:t>
            </w:r>
          </w:p>
          <w:p w14:paraId="74F05EFC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CA0DAD">
              <w:t>6.2B.1.3</w:t>
            </w:r>
            <w:r w:rsidRPr="00CA0DAD">
              <w:rPr>
                <w:rFonts w:cs="v4.2.0"/>
              </w:rPr>
              <w:t>.</w:t>
            </w:r>
          </w:p>
          <w:p w14:paraId="4478F2E4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CA0DAD">
              <w:t>6.3B.1.3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ECB7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A97B1D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6EFA" w14:textId="77777777" w:rsidR="007D3E97" w:rsidRPr="00CA0DAD" w:rsidRDefault="007D3E97" w:rsidP="00007DBC">
            <w:pPr>
              <w:pStyle w:val="TAL"/>
            </w:pPr>
            <w:r w:rsidRPr="00CA0DAD">
              <w:t>6.4B.2.3.4 EVM Equalizer Flatness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57AA" w14:textId="77777777" w:rsidR="007D3E97" w:rsidRPr="00CA0DAD" w:rsidRDefault="007D3E97" w:rsidP="00007DBC">
            <w:pPr>
              <w:pStyle w:val="TAL"/>
            </w:pPr>
            <w:r w:rsidRPr="00CA0DAD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15B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B11792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A2CD" w14:textId="77777777" w:rsidR="007D3E97" w:rsidRPr="00CA0DAD" w:rsidRDefault="007D3E97" w:rsidP="00007DBC">
            <w:pPr>
              <w:pStyle w:val="TAL"/>
            </w:pPr>
            <w:r w:rsidRPr="00CA0DAD">
              <w:t>6.4B.2.4.1 Error Vector Magnitude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6052" w14:textId="77777777" w:rsidR="007D3E97" w:rsidRPr="00CA0DAD" w:rsidRDefault="007D3E97" w:rsidP="00007DBC">
            <w:pPr>
              <w:pStyle w:val="TAL"/>
            </w:pPr>
            <w:r w:rsidRPr="00CA0DAD">
              <w:t>Same as clause 6.4.2.1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1F6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929835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B8B9" w14:textId="77777777" w:rsidR="007D3E97" w:rsidRPr="00CA0DAD" w:rsidRDefault="007D3E97" w:rsidP="00007DBC">
            <w:pPr>
              <w:pStyle w:val="TAL"/>
            </w:pPr>
            <w:r w:rsidRPr="00CA0DAD">
              <w:t>6.4B.2.4.2 Carrier Leakage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50F8" w14:textId="77777777" w:rsidR="007D3E97" w:rsidRPr="00CA0DAD" w:rsidRDefault="007D3E97" w:rsidP="00007DBC">
            <w:pPr>
              <w:pStyle w:val="TAL"/>
            </w:pPr>
            <w:r w:rsidRPr="00CA0DAD">
              <w:t>Same as clause 6.4.2.2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2A0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62B06D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AC45" w14:textId="77777777" w:rsidR="007D3E97" w:rsidRPr="00CA0DAD" w:rsidRDefault="007D3E97" w:rsidP="00007DBC">
            <w:pPr>
              <w:pStyle w:val="TAL"/>
            </w:pPr>
            <w:r w:rsidRPr="00CA0DAD">
              <w:t>6.4B.2.4.3 In-band Emissions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C315" w14:textId="77777777" w:rsidR="007D3E97" w:rsidRPr="00CA0DAD" w:rsidRDefault="007D3E97" w:rsidP="00007DBC">
            <w:pPr>
              <w:pStyle w:val="TAL"/>
            </w:pPr>
            <w:r w:rsidRPr="00CA0DAD">
              <w:t>Same as clause 6.4.2.3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BA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21B17E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57E6" w14:textId="77777777" w:rsidR="007D3E97" w:rsidRPr="00CA0DAD" w:rsidRDefault="007D3E97" w:rsidP="00007DBC">
            <w:pPr>
              <w:pStyle w:val="TAL"/>
            </w:pPr>
            <w:r w:rsidRPr="00CA0DAD">
              <w:t>6.4B.2.4.4 EVM Equalizer Flatness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B77A" w14:textId="77777777" w:rsidR="007D3E97" w:rsidRPr="00CA0DAD" w:rsidRDefault="007D3E97" w:rsidP="00007DBC">
            <w:pPr>
              <w:pStyle w:val="TAL"/>
            </w:pPr>
            <w:r w:rsidRPr="00CA0DAD">
              <w:t>Same as clause 6.4.2.4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93B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167972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366A" w14:textId="77777777" w:rsidR="007D3E97" w:rsidRPr="00CA0DAD" w:rsidRDefault="007D3E97" w:rsidP="00007DBC">
            <w:pPr>
              <w:pStyle w:val="TAL"/>
            </w:pPr>
            <w:r w:rsidRPr="00CA0DAD">
              <w:t>6.5B.1.1 Occupied bandwidth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4224" w14:textId="77777777" w:rsidR="007D3E97" w:rsidRPr="00CA0DAD" w:rsidRDefault="007D3E97" w:rsidP="00007DBC">
            <w:pPr>
              <w:pStyle w:val="TAL"/>
            </w:pPr>
            <w:r w:rsidRPr="00CA0DAD">
              <w:t>1.5% of aggregated channel bandwidth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63C7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5D9643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5B8" w14:textId="77777777" w:rsidR="007D3E97" w:rsidRPr="00CA0DAD" w:rsidRDefault="007D3E97" w:rsidP="00007DBC">
            <w:pPr>
              <w:pStyle w:val="TAL"/>
            </w:pPr>
            <w:r w:rsidRPr="00CA0DAD">
              <w:t>6.5B.1.2 Occupied bandwidth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8E36" w14:textId="77777777" w:rsidR="007D3E97" w:rsidRPr="00CA0DAD" w:rsidRDefault="007D3E97" w:rsidP="00007DBC">
            <w:pPr>
              <w:pStyle w:val="TAL"/>
            </w:pPr>
            <w:r w:rsidRPr="00CA0DAD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9A9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139E9F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C2DC" w14:textId="77777777" w:rsidR="007D3E97" w:rsidRPr="00CA0DAD" w:rsidRDefault="007D3E97" w:rsidP="00007DBC">
            <w:pPr>
              <w:pStyle w:val="TAL"/>
            </w:pPr>
            <w:r w:rsidRPr="00CA0DAD">
              <w:t>6.5B.1.3 Occupied bandwidth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4397" w14:textId="77777777" w:rsidR="007D3E97" w:rsidRPr="00CA0DAD" w:rsidRDefault="007D3E97" w:rsidP="00007DBC">
            <w:pPr>
              <w:pStyle w:val="TAL"/>
            </w:pPr>
            <w:r w:rsidRPr="00CA0DAD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F79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145210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C82E" w14:textId="77777777" w:rsidR="007D3E97" w:rsidRPr="00CA0DAD" w:rsidRDefault="007D3E97" w:rsidP="00007DBC">
            <w:pPr>
              <w:pStyle w:val="TAL"/>
            </w:pPr>
            <w:r w:rsidRPr="00CA0DAD">
              <w:t>6.5B.1.4 Occupied bandwidth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5491" w14:textId="77777777" w:rsidR="007D3E97" w:rsidRPr="00CA0DAD" w:rsidRDefault="007D3E97" w:rsidP="00007DBC">
            <w:pPr>
              <w:pStyle w:val="TAL"/>
            </w:pPr>
            <w:r w:rsidRPr="00CA0DAD">
              <w:t>Same as clause 6.5.1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2B7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EBD14E8" w14:textId="77777777" w:rsidTr="00007DBC">
        <w:trPr>
          <w:cantSplit/>
          <w:jc w:val="center"/>
          <w:ins w:id="139" w:author="Anritsu" w:date="2021-02-02T10:4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B1C9" w14:textId="3D2FB19D" w:rsidR="007D3E97" w:rsidRPr="007D3E97" w:rsidRDefault="007D3E97" w:rsidP="007D3E97">
            <w:pPr>
              <w:pStyle w:val="TAL"/>
              <w:rPr>
                <w:ins w:id="140" w:author="Anritsu" w:date="2021-02-02T10:49:00Z"/>
              </w:rPr>
            </w:pPr>
            <w:ins w:id="141" w:author="Anritsu" w:date="2021-02-02T10:50:00Z">
              <w:r w:rsidRPr="00F91D14">
                <w:t>6.5B.1.4_1.1 Occupied bandwidth for Inter-band EN-DC including FR2 (3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4DE1" w14:textId="55D9A11A" w:rsidR="007D3E97" w:rsidRPr="00CA0DAD" w:rsidRDefault="00007DBC" w:rsidP="007D3E97">
            <w:pPr>
              <w:pStyle w:val="TAL"/>
              <w:rPr>
                <w:ins w:id="142" w:author="Anritsu" w:date="2021-02-02T10:49:00Z"/>
              </w:rPr>
            </w:pPr>
            <w:ins w:id="143" w:author="Anritsu" w:date="2021-03-04T20:15:00Z">
              <w:r w:rsidRPr="00007DBC">
                <w:rPr>
                  <w:highlight w:val="yellow"/>
                  <w:rPrChange w:id="144" w:author="Anritsu" w:date="2021-03-04T20:15:00Z">
                    <w:rPr/>
                  </w:rPrChange>
                </w:rPr>
                <w:t>TBD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6CC1" w14:textId="77777777" w:rsidR="007D3E97" w:rsidRPr="00CA0DAD" w:rsidRDefault="007D3E97" w:rsidP="007D3E97">
            <w:pPr>
              <w:pStyle w:val="TAL"/>
              <w:rPr>
                <w:ins w:id="145" w:author="Anritsu" w:date="2021-02-02T10:49:00Z"/>
                <w:snapToGrid w:val="0"/>
                <w:lang w:eastAsia="sv-SE"/>
              </w:rPr>
            </w:pPr>
          </w:p>
        </w:tc>
      </w:tr>
      <w:tr w:rsidR="007D3E97" w:rsidRPr="00CA0DAD" w14:paraId="28275526" w14:textId="77777777" w:rsidTr="00007DBC">
        <w:trPr>
          <w:cantSplit/>
          <w:jc w:val="center"/>
          <w:ins w:id="146" w:author="Anritsu" w:date="2021-02-02T10:4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E97" w14:textId="2DC0D897" w:rsidR="007D3E97" w:rsidRPr="00CA0DAD" w:rsidRDefault="007D3E97" w:rsidP="00007DBC">
            <w:pPr>
              <w:pStyle w:val="TAL"/>
              <w:rPr>
                <w:ins w:id="147" w:author="Anritsu" w:date="2021-02-02T10:49:00Z"/>
              </w:rPr>
            </w:pPr>
            <w:ins w:id="148" w:author="Anritsu" w:date="2021-02-02T10:50:00Z">
              <w:r w:rsidRPr="00F91D14">
                <w:t>6.5B.1.4_1.</w:t>
              </w:r>
              <w:r>
                <w:t>2</w:t>
              </w:r>
              <w:r w:rsidRPr="00F91D14">
                <w:t xml:space="preserve"> Occupied bandwidth for Inter-band EN-DC including FR2 (</w:t>
              </w:r>
              <w:r>
                <w:t>4</w:t>
              </w:r>
              <w:r w:rsidRPr="00F91D14">
                <w:t xml:space="preserve">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DFDE" w14:textId="1E73B03F" w:rsidR="007D3E97" w:rsidRPr="00CA0DAD" w:rsidRDefault="00007DBC" w:rsidP="00007DBC">
            <w:pPr>
              <w:pStyle w:val="TAL"/>
              <w:rPr>
                <w:ins w:id="149" w:author="Anritsu" w:date="2021-02-02T10:49:00Z"/>
              </w:rPr>
            </w:pPr>
            <w:ins w:id="150" w:author="Anritsu" w:date="2021-03-04T20:15:00Z">
              <w:r w:rsidRPr="00007DBC">
                <w:rPr>
                  <w:highlight w:val="yellow"/>
                  <w:rPrChange w:id="151" w:author="Anritsu" w:date="2021-03-04T20:15:00Z">
                    <w:rPr/>
                  </w:rPrChange>
                </w:rPr>
                <w:t>TBD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0889" w14:textId="77777777" w:rsidR="007D3E97" w:rsidRPr="00CA0DAD" w:rsidRDefault="007D3E97" w:rsidP="00007DBC">
            <w:pPr>
              <w:pStyle w:val="TAL"/>
              <w:rPr>
                <w:ins w:id="152" w:author="Anritsu" w:date="2021-02-02T10:49:00Z"/>
                <w:snapToGrid w:val="0"/>
                <w:lang w:eastAsia="sv-SE"/>
              </w:rPr>
            </w:pPr>
          </w:p>
        </w:tc>
      </w:tr>
      <w:tr w:rsidR="007D3E97" w:rsidRPr="00CA0DAD" w14:paraId="58930A16" w14:textId="77777777" w:rsidTr="00007DBC">
        <w:trPr>
          <w:cantSplit/>
          <w:jc w:val="center"/>
          <w:ins w:id="153" w:author="Anritsu" w:date="2021-02-02T10:4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6382" w14:textId="2E842E49" w:rsidR="007D3E97" w:rsidRPr="00CA0DAD" w:rsidRDefault="007D3E97" w:rsidP="00007DBC">
            <w:pPr>
              <w:pStyle w:val="TAL"/>
              <w:rPr>
                <w:ins w:id="154" w:author="Anritsu" w:date="2021-02-02T10:49:00Z"/>
              </w:rPr>
            </w:pPr>
            <w:ins w:id="155" w:author="Anritsu" w:date="2021-02-02T10:50:00Z">
              <w:r w:rsidRPr="00F91D14">
                <w:t>6.5B.1.4_1.</w:t>
              </w:r>
              <w:r>
                <w:t>3</w:t>
              </w:r>
              <w:r w:rsidRPr="00F91D14">
                <w:t xml:space="preserve"> Occupied bandwidth for Inter-band EN-DC including FR2 (</w:t>
              </w:r>
              <w:r>
                <w:t>5</w:t>
              </w:r>
              <w:r w:rsidRPr="00F91D14">
                <w:t xml:space="preserve">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1764" w14:textId="783981ED" w:rsidR="007D3E97" w:rsidRPr="00CA0DAD" w:rsidRDefault="00007DBC" w:rsidP="00007DBC">
            <w:pPr>
              <w:pStyle w:val="TAL"/>
              <w:rPr>
                <w:ins w:id="156" w:author="Anritsu" w:date="2021-02-02T10:49:00Z"/>
              </w:rPr>
            </w:pPr>
            <w:ins w:id="157" w:author="Anritsu" w:date="2021-03-04T20:15:00Z">
              <w:r w:rsidRPr="00007DBC">
                <w:rPr>
                  <w:highlight w:val="yellow"/>
                  <w:rPrChange w:id="158" w:author="Anritsu" w:date="2021-03-04T20:16:00Z">
                    <w:rPr/>
                  </w:rPrChange>
                </w:rPr>
                <w:t>TBD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34C4" w14:textId="77777777" w:rsidR="007D3E97" w:rsidRPr="00CA0DAD" w:rsidRDefault="007D3E97" w:rsidP="00007DBC">
            <w:pPr>
              <w:pStyle w:val="TAL"/>
              <w:rPr>
                <w:ins w:id="159" w:author="Anritsu" w:date="2021-02-02T10:49:00Z"/>
                <w:snapToGrid w:val="0"/>
                <w:lang w:eastAsia="sv-SE"/>
              </w:rPr>
            </w:pPr>
          </w:p>
        </w:tc>
      </w:tr>
      <w:tr w:rsidR="007D3E97" w:rsidRPr="00CA0DAD" w14:paraId="16EF00C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21D8" w14:textId="77777777" w:rsidR="007D3E97" w:rsidRPr="00CA0DAD" w:rsidRDefault="007D3E97" w:rsidP="00007DBC">
            <w:pPr>
              <w:pStyle w:val="TAL"/>
            </w:pPr>
            <w:r w:rsidRPr="00CA0DAD">
              <w:t>6.5B.2.1.1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2653" w14:textId="77777777" w:rsidR="007D3E97" w:rsidRPr="00CA0DAD" w:rsidRDefault="007D3E97" w:rsidP="00007DBC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033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D544E1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5596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6.5B.2.1.2 Additional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5B65" w14:textId="77777777" w:rsidR="007D3E97" w:rsidRPr="00CA0DAD" w:rsidRDefault="007D3E97" w:rsidP="00007DBC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DD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F249C0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D545" w14:textId="77777777" w:rsidR="007D3E97" w:rsidRPr="00CA0DAD" w:rsidRDefault="007D3E97" w:rsidP="00007DBC">
            <w:pPr>
              <w:pStyle w:val="TAL"/>
            </w:pPr>
            <w:r w:rsidRPr="00CA0DAD">
              <w:t>6.5B.2.1.3 Adjacent channel leakage ratio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B8B" w14:textId="77777777" w:rsidR="007D3E97" w:rsidRPr="00CA0DAD" w:rsidRDefault="007D3E97" w:rsidP="00007DBC">
            <w:pPr>
              <w:pStyle w:val="TAL"/>
            </w:pPr>
            <w:r w:rsidRPr="00CA0DAD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52B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A2678D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ED51" w14:textId="77777777" w:rsidR="007D3E97" w:rsidRPr="00CA0DAD" w:rsidRDefault="007D3E97" w:rsidP="00007DBC">
            <w:pPr>
              <w:pStyle w:val="TAL"/>
            </w:pPr>
            <w:r w:rsidRPr="00CA0DAD">
              <w:t>6.5B.2.2.1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082D" w14:textId="77777777" w:rsidR="007D3E97" w:rsidRPr="00CA0DAD" w:rsidRDefault="007D3E97" w:rsidP="00007DBC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98B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4ED636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E4D0" w14:textId="77777777" w:rsidR="007D3E97" w:rsidRPr="00CA0DAD" w:rsidRDefault="007D3E97" w:rsidP="00007DBC">
            <w:pPr>
              <w:pStyle w:val="TAL"/>
            </w:pPr>
            <w:r w:rsidRPr="00CA0DAD">
              <w:t>6.5B.2.2.2 Additional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AED7" w14:textId="77777777" w:rsidR="007D3E97" w:rsidRPr="00CA0DAD" w:rsidRDefault="007D3E97" w:rsidP="00007DBC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5F8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6480A4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AB86" w14:textId="77777777" w:rsidR="007D3E97" w:rsidRPr="00CA0DAD" w:rsidRDefault="007D3E97" w:rsidP="00007DBC">
            <w:pPr>
              <w:pStyle w:val="TAL"/>
            </w:pPr>
            <w:r w:rsidRPr="00CA0DAD">
              <w:t>6.5B.2.2.3 Adjacent channel leakage ratio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165D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A9C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48B3F5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C904" w14:textId="77777777" w:rsidR="007D3E97" w:rsidRPr="00CA0DAD" w:rsidRDefault="007D3E97" w:rsidP="00007DBC">
            <w:pPr>
              <w:pStyle w:val="TAL"/>
            </w:pPr>
            <w:r w:rsidRPr="00CA0DAD">
              <w:t>6.5B.2.3.1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7106" w14:textId="77777777" w:rsidR="007D3E97" w:rsidRPr="00CA0DAD" w:rsidRDefault="007D3E97" w:rsidP="00007DBC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D377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897E8A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C966" w14:textId="77777777" w:rsidR="007D3E97" w:rsidRPr="00CA0DAD" w:rsidRDefault="007D3E97" w:rsidP="00007DBC">
            <w:pPr>
              <w:pStyle w:val="TAL"/>
            </w:pPr>
            <w:r w:rsidRPr="00CA0DAD">
              <w:t>6.5B.2.3.2 Additional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1622" w14:textId="77777777" w:rsidR="007D3E97" w:rsidRPr="00CA0DAD" w:rsidRDefault="007D3E97" w:rsidP="00007DBC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0C83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539F05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8AE3" w14:textId="77777777" w:rsidR="007D3E97" w:rsidRPr="00CA0DAD" w:rsidRDefault="007D3E97" w:rsidP="00007DBC">
            <w:pPr>
              <w:pStyle w:val="TAL"/>
            </w:pPr>
            <w:r w:rsidRPr="00CA0DAD">
              <w:t>6.5B.2.3.3</w:t>
            </w:r>
            <w:r w:rsidRPr="00CA0DAD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0B18" w14:textId="77777777" w:rsidR="007D3E97" w:rsidRPr="00CA0DAD" w:rsidRDefault="007D3E97" w:rsidP="00007DBC">
            <w:pPr>
              <w:pStyle w:val="TAL"/>
            </w:pPr>
            <w:r w:rsidRPr="00CA0DAD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6F6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14ED64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4A65" w14:textId="77777777" w:rsidR="007D3E97" w:rsidRPr="00CA0DAD" w:rsidRDefault="007D3E97" w:rsidP="00007DBC">
            <w:pPr>
              <w:pStyle w:val="TAL"/>
            </w:pPr>
            <w:r w:rsidRPr="00CA0DAD">
              <w:t>6.5B.2.4.1 Spectrum emissions mask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F563" w14:textId="77777777" w:rsidR="007D3E97" w:rsidRPr="00CA0DAD" w:rsidRDefault="007D3E97" w:rsidP="00007DBC">
            <w:pPr>
              <w:pStyle w:val="TAL"/>
            </w:pPr>
            <w:r w:rsidRPr="00CA0DAD">
              <w:t>Same as clause 6.5.2.1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91A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74D32A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621A" w14:textId="77777777" w:rsidR="007D3E97" w:rsidRPr="00CA0DAD" w:rsidRDefault="007D3E97" w:rsidP="00007DBC">
            <w:pPr>
              <w:pStyle w:val="TAL"/>
            </w:pPr>
            <w:r w:rsidRPr="00CA0DAD">
              <w:t>6.5B.2.4.3 Adjacent channel leakage ratio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4B46" w14:textId="77777777" w:rsidR="007D3E97" w:rsidRPr="00CA0DAD" w:rsidRDefault="007D3E97" w:rsidP="00007DBC">
            <w:pPr>
              <w:pStyle w:val="TAL"/>
            </w:pPr>
            <w:r w:rsidRPr="00CA0DAD">
              <w:t>Same as clause 6.5.2.3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F6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16BB37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6C1C" w14:textId="77777777" w:rsidR="007D3E97" w:rsidRPr="00CA0DAD" w:rsidRDefault="007D3E97" w:rsidP="00007DBC">
            <w:pPr>
              <w:pStyle w:val="TAL"/>
            </w:pPr>
            <w:r w:rsidRPr="00CA0DAD">
              <w:t>6.5B.2.4.3_1.1</w:t>
            </w:r>
            <w:r>
              <w:t xml:space="preserve"> </w:t>
            </w:r>
            <w:r w:rsidRPr="00CA0DAD">
              <w:t>Adjacent channel leakage ratio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404B" w14:textId="77777777" w:rsidR="007D3E97" w:rsidRPr="00CA0DAD" w:rsidRDefault="007D3E97" w:rsidP="00007DBC">
            <w:pPr>
              <w:pStyle w:val="TAL"/>
            </w:pPr>
            <w:r w:rsidRPr="00CA0DAD">
              <w:t>Same as clause  6.5A.2.2.1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5A16" w14:textId="77777777" w:rsidR="007D3E97" w:rsidRPr="00CA0DAD" w:rsidRDefault="007D3E97" w:rsidP="00007DBC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7D3E97" w:rsidRPr="00CA0DAD" w14:paraId="4B9E30A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B6C6" w14:textId="77777777" w:rsidR="007D3E97" w:rsidRPr="00CA0DAD" w:rsidRDefault="007D3E97" w:rsidP="00007DBC">
            <w:pPr>
              <w:pStyle w:val="TAL"/>
            </w:pPr>
            <w:r w:rsidRPr="00CA0DAD">
              <w:t>6.5B.2.4.3_1.2</w:t>
            </w:r>
            <w:r>
              <w:t xml:space="preserve"> </w:t>
            </w:r>
            <w:r w:rsidRPr="00CA0DAD">
              <w:t>Adjacent channel leakage ratio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A724" w14:textId="77777777" w:rsidR="007D3E97" w:rsidRPr="00CA0DAD" w:rsidRDefault="007D3E97" w:rsidP="00007DBC">
            <w:pPr>
              <w:pStyle w:val="TAL"/>
            </w:pPr>
            <w:r w:rsidRPr="00CA0DAD">
              <w:t>Same as clause  6.5A.2.2.2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E86B" w14:textId="77777777" w:rsidR="007D3E97" w:rsidRPr="00CA0DAD" w:rsidRDefault="007D3E97" w:rsidP="00007DBC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7D3E97" w:rsidRPr="00CA0DAD" w14:paraId="4D06DD8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6F93" w14:textId="77777777" w:rsidR="007D3E97" w:rsidRPr="00CA0DAD" w:rsidRDefault="007D3E97" w:rsidP="00007DBC">
            <w:pPr>
              <w:pStyle w:val="TAL"/>
            </w:pPr>
            <w:r w:rsidRPr="00CA0DAD">
              <w:t>6.5B.2.4.3_1.3</w:t>
            </w:r>
            <w:r>
              <w:t xml:space="preserve"> </w:t>
            </w:r>
            <w:r w:rsidRPr="00CA0DAD">
              <w:t>Adjacent channel leakage ratio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2122" w14:textId="77777777" w:rsidR="007D3E97" w:rsidRPr="00CA0DAD" w:rsidRDefault="007D3E97" w:rsidP="00007DBC">
            <w:pPr>
              <w:pStyle w:val="TAL"/>
            </w:pPr>
            <w:r w:rsidRPr="00CA0DAD">
              <w:t>Same as clause  6.5A.2.2.3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012D" w14:textId="77777777" w:rsidR="007D3E97" w:rsidRPr="00CA0DAD" w:rsidRDefault="007D3E97" w:rsidP="00007DBC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7D3E97" w:rsidRPr="00CA0DAD" w14:paraId="5F1EF248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ACFB" w14:textId="77777777" w:rsidR="007D3E97" w:rsidRPr="00CA0DAD" w:rsidRDefault="007D3E97" w:rsidP="00007DBC">
            <w:pPr>
              <w:pStyle w:val="TAL"/>
            </w:pPr>
            <w:r w:rsidRPr="00CA0DAD">
              <w:t>6.5B.3.1.1 General spurious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CA1D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8578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94FCF8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9C02" w14:textId="77777777" w:rsidR="007D3E97" w:rsidRPr="00CA0DAD" w:rsidRDefault="007D3E97" w:rsidP="00007DBC">
            <w:pPr>
              <w:pStyle w:val="TAL"/>
            </w:pPr>
            <w:r w:rsidRPr="00CA0DAD">
              <w:t>6.5B.3.1.2 Spurious emission band UE co-existence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C921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A6A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D62252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26F5" w14:textId="77777777" w:rsidR="007D3E97" w:rsidRPr="00CA0DAD" w:rsidRDefault="007D3E97" w:rsidP="00007DBC">
            <w:pPr>
              <w:pStyle w:val="TAL"/>
            </w:pPr>
            <w:r w:rsidRPr="00CA0DAD">
              <w:t>6.5B.3.2.1 General spurious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6D75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DCE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8D5297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ED5B" w14:textId="77777777" w:rsidR="007D3E97" w:rsidRPr="00CA0DAD" w:rsidRDefault="007D3E97" w:rsidP="00007DBC">
            <w:pPr>
              <w:pStyle w:val="TAL"/>
            </w:pPr>
            <w:r w:rsidRPr="00CA0DAD">
              <w:t>6.5B.3.2.2 Spurious Emission band UE co-existence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B1FF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59B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18105B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5522" w14:textId="77777777" w:rsidR="007D3E97" w:rsidRPr="00CA0DAD" w:rsidRDefault="007D3E97" w:rsidP="00007DBC">
            <w:pPr>
              <w:pStyle w:val="TAL"/>
            </w:pPr>
            <w:r w:rsidRPr="00CA0DAD">
              <w:t>6.5B.3.3.1 General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B4D7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A4D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B5350F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A14F" w14:textId="77777777" w:rsidR="007D3E97" w:rsidRPr="00CA0DAD" w:rsidRDefault="007D3E97" w:rsidP="00007DBC">
            <w:pPr>
              <w:pStyle w:val="TAL"/>
            </w:pPr>
            <w:r w:rsidRPr="00CA0DAD">
              <w:t>6.5B.3.3.2 Spurious emission band UE co-existence for Inter-band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2226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EC7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4AB05C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1037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6.5B.3.4.1 General Spurious Emissions for Inter-band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635" w14:textId="77777777" w:rsidR="007D3E97" w:rsidRPr="00CA0DAD" w:rsidRDefault="007D3E97" w:rsidP="00007DBC">
            <w:pPr>
              <w:pStyle w:val="TAL"/>
            </w:pPr>
            <w:r w:rsidRPr="00CA0DAD">
              <w:t>Same as clause 6.5.3.1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1C2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EFB696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9A2" w14:textId="77777777" w:rsidR="007D3E97" w:rsidRPr="00CA0DAD" w:rsidRDefault="007D3E97" w:rsidP="00007DBC">
            <w:pPr>
              <w:pStyle w:val="TAL"/>
            </w:pPr>
            <w:r w:rsidRPr="00CA0DAD">
              <w:t>6.5B.3.4.2 Spurious emission band UE co-existence for Inter-band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95FE" w14:textId="77777777" w:rsidR="007D3E97" w:rsidRPr="00CA0DAD" w:rsidRDefault="007D3E97" w:rsidP="00007DBC">
            <w:pPr>
              <w:pStyle w:val="TAL"/>
            </w:pPr>
            <w:r w:rsidRPr="00CA0DAD">
              <w:t>Same as clause 6.5.3.2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F875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6DE774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B0DF" w14:textId="77777777" w:rsidR="007D3E97" w:rsidRPr="00CA0DAD" w:rsidRDefault="007D3E97" w:rsidP="00007DBC">
            <w:pPr>
              <w:pStyle w:val="TAL"/>
            </w:pPr>
            <w:r w:rsidRPr="00CA0DAD">
              <w:t>6.5B.4.3 Additional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18AD" w14:textId="77777777" w:rsidR="007D3E97" w:rsidRPr="00CA0DAD" w:rsidRDefault="007D3E97" w:rsidP="00007DBC">
            <w:pPr>
              <w:pStyle w:val="TAL"/>
            </w:pPr>
            <w:r w:rsidRPr="00CA0DAD">
              <w:t>Same as clause 6.5.3.3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917E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6D6804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876F" w14:textId="77777777" w:rsidR="007D3E97" w:rsidRPr="00CA0DAD" w:rsidRDefault="007D3E97" w:rsidP="00007DBC">
            <w:pPr>
              <w:pStyle w:val="TAL"/>
            </w:pPr>
            <w:r w:rsidRPr="00CA0DAD">
              <w:t>6.5B.5.3 Transmit intermodulation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8BA8" w14:textId="77777777" w:rsidR="007D3E97" w:rsidRPr="00CA0DAD" w:rsidRDefault="007D3E97" w:rsidP="00007DBC">
            <w:pPr>
              <w:pStyle w:val="TAL"/>
            </w:pPr>
            <w:r w:rsidRPr="00CA0DAD">
              <w:t>Same as clause 6.5.4.3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A02B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2E047BAA" w14:textId="77777777" w:rsidR="007D3E97" w:rsidRPr="00CA0DAD" w:rsidRDefault="007D3E97" w:rsidP="007D3E97"/>
    <w:p w14:paraId="7D08E7FE" w14:textId="77777777" w:rsidR="007D3E97" w:rsidRPr="00CA0DAD" w:rsidRDefault="007D3E97" w:rsidP="007D3E97">
      <w:pPr>
        <w:pStyle w:val="2"/>
      </w:pPr>
      <w:bookmarkStart w:id="160" w:name="_Toc27476136"/>
      <w:bookmarkStart w:id="161" w:name="_Toc29495577"/>
      <w:bookmarkStart w:id="162" w:name="_Toc36116628"/>
      <w:bookmarkStart w:id="163" w:name="_Toc36118677"/>
      <w:bookmarkStart w:id="164" w:name="_Toc36560792"/>
      <w:bookmarkStart w:id="165" w:name="_Toc43977329"/>
      <w:bookmarkStart w:id="166" w:name="_Toc52213918"/>
      <w:bookmarkStart w:id="167" w:name="_Toc60743391"/>
      <w:r w:rsidRPr="00CA0DAD">
        <w:lastRenderedPageBreak/>
        <w:t>F.1.3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receiver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59B9072A" w14:textId="77777777" w:rsidR="007D3E97" w:rsidRPr="00CA0DAD" w:rsidRDefault="007D3E97" w:rsidP="007D3E97">
      <w:pPr>
        <w:pStyle w:val="TH"/>
        <w:rPr>
          <w:rFonts w:eastAsia="游明朝"/>
        </w:rPr>
      </w:pPr>
      <w:r w:rsidRPr="00CA0DAD"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7D3E97" w:rsidRPr="00CA0DAD" w14:paraId="7717411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B4E5" w14:textId="77777777" w:rsidR="007D3E97" w:rsidRPr="00CA0DAD" w:rsidRDefault="007D3E97" w:rsidP="00007DBC">
            <w:pPr>
              <w:pStyle w:val="TAH"/>
            </w:pPr>
            <w:r w:rsidRPr="00CA0DAD">
              <w:lastRenderedPageBreak/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787B" w14:textId="77777777" w:rsidR="007D3E97" w:rsidRPr="00CA0DAD" w:rsidRDefault="007D3E97" w:rsidP="00007DBC">
            <w:pPr>
              <w:pStyle w:val="TAH"/>
            </w:pPr>
            <w:r w:rsidRPr="00CA0DAD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BE82" w14:textId="77777777" w:rsidR="007D3E97" w:rsidRPr="00CA0DAD" w:rsidRDefault="007D3E97" w:rsidP="00007DBC">
            <w:pPr>
              <w:pStyle w:val="TAH"/>
            </w:pPr>
            <w:r w:rsidRPr="00CA0DAD">
              <w:t>Derivation of Test System Uncertainty</w:t>
            </w:r>
          </w:p>
        </w:tc>
      </w:tr>
      <w:tr w:rsidR="007D3E97" w:rsidRPr="00CA0DAD" w14:paraId="34EBFB6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F9B9" w14:textId="77777777" w:rsidR="007D3E97" w:rsidRPr="00CA0DAD" w:rsidRDefault="007D3E97" w:rsidP="00007DBC">
            <w:pPr>
              <w:pStyle w:val="TAL"/>
            </w:pPr>
            <w:r w:rsidRPr="00CA0DAD">
              <w:t>7.3B.2.1 Reference sensitivity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123C" w14:textId="77777777" w:rsidR="007D3E97" w:rsidRPr="00CA0DAD" w:rsidRDefault="007D3E97" w:rsidP="00007DBC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747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5A3A66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5F69" w14:textId="77777777" w:rsidR="007D3E97" w:rsidRPr="00CA0DAD" w:rsidRDefault="007D3E97" w:rsidP="00007DBC">
            <w:pPr>
              <w:pStyle w:val="TAL"/>
            </w:pPr>
            <w:r w:rsidRPr="00CA0DAD">
              <w:t>7.3B.2.2 Reference sensitivity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1EAD" w14:textId="77777777" w:rsidR="007D3E97" w:rsidRPr="00CA0DAD" w:rsidRDefault="007D3E97" w:rsidP="00007DBC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C36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3F54498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67EE" w14:textId="77777777" w:rsidR="007D3E97" w:rsidRPr="00CA0DAD" w:rsidRDefault="007D3E97" w:rsidP="00007DBC">
            <w:pPr>
              <w:pStyle w:val="TAL"/>
            </w:pPr>
            <w:r w:rsidRPr="00CA0DAD">
              <w:t>7.3B.2.3 Reference sensitivity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087B" w14:textId="77777777" w:rsidR="007D3E97" w:rsidRPr="00CA0DAD" w:rsidRDefault="007D3E97" w:rsidP="00007DBC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033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C612AA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543B" w14:textId="77777777" w:rsidR="007D3E97" w:rsidRPr="00CA0DAD" w:rsidRDefault="007D3E97" w:rsidP="00007DBC">
            <w:pPr>
              <w:pStyle w:val="TAL"/>
            </w:pPr>
            <w:r w:rsidRPr="00CA0DAD">
              <w:t>7.3B.2.3_1.1 Reference sensitivity for Inter-band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538B" w14:textId="77777777" w:rsidR="007D3E97" w:rsidRPr="00CA0DAD" w:rsidRDefault="007D3E97" w:rsidP="00007DBC">
            <w:pPr>
              <w:pStyle w:val="TAL"/>
            </w:pPr>
            <w:r w:rsidRPr="00CA0DAD">
              <w:t>Same as clause 7.3A.1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DBD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A035A7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87E2" w14:textId="77777777" w:rsidR="007D3E97" w:rsidRPr="00CA0DAD" w:rsidRDefault="007D3E97" w:rsidP="00007DBC">
            <w:pPr>
              <w:pStyle w:val="TAL"/>
            </w:pPr>
            <w:r w:rsidRPr="00CA0DAD">
              <w:t>7.3B.2.4 Reference sensitivity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D7ED" w14:textId="77777777" w:rsidR="007D3E97" w:rsidRPr="00CA0DAD" w:rsidRDefault="007D3E97" w:rsidP="00007DBC">
            <w:pPr>
              <w:pStyle w:val="TAL"/>
            </w:pPr>
            <w:r w:rsidRPr="00CA0DAD">
              <w:t>Same as clause 7.3.2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450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F6D04B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1695" w14:textId="77777777" w:rsidR="007D3E97" w:rsidRPr="00CA0DAD" w:rsidRDefault="007D3E97" w:rsidP="00007DBC">
            <w:pPr>
              <w:pStyle w:val="TAL"/>
            </w:pPr>
            <w:r w:rsidRPr="00CA0DAD">
              <w:t>7.4B.1 Maximum Input Level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37EC" w14:textId="77777777" w:rsidR="007D3E97" w:rsidRPr="00CA0DAD" w:rsidRDefault="007D3E97" w:rsidP="00007DBC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7.4 in TS 38.521-1 [8].</w:t>
            </w:r>
          </w:p>
          <w:p w14:paraId="444C162D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9417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C16AE9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539F" w14:textId="77777777" w:rsidR="007D3E97" w:rsidRPr="00CA0DAD" w:rsidRDefault="007D3E97" w:rsidP="00007DBC">
            <w:pPr>
              <w:pStyle w:val="TAL"/>
            </w:pPr>
            <w:r w:rsidRPr="00CA0DAD">
              <w:t>7.4B.2 Maximum Input Level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E4DD" w14:textId="77777777" w:rsidR="007D3E97" w:rsidRPr="00CA0DAD" w:rsidRDefault="007D3E97" w:rsidP="00007DBC">
            <w:pPr>
              <w:pStyle w:val="TAL"/>
            </w:pPr>
            <w:r w:rsidRPr="00CA0DAD">
              <w:t>Same as clause 7.4 in TS 38.521-1 [8]</w:t>
            </w:r>
          </w:p>
          <w:p w14:paraId="108FAD8F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EE0F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B5F0AC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6591" w14:textId="77777777" w:rsidR="007D3E97" w:rsidRPr="00CA0DAD" w:rsidRDefault="007D3E97" w:rsidP="00007DBC">
            <w:pPr>
              <w:pStyle w:val="TAL"/>
            </w:pPr>
            <w:r w:rsidRPr="00CA0DAD">
              <w:t>7.4B.3 Maximum Input Level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7626" w14:textId="77777777" w:rsidR="007D3E97" w:rsidRPr="00CA0DAD" w:rsidRDefault="007D3E97" w:rsidP="00007DBC">
            <w:pPr>
              <w:pStyle w:val="TAL"/>
            </w:pPr>
            <w:r w:rsidRPr="00CA0DAD">
              <w:t>Same as clause 7.4 in TS 38.521-1 [8]</w:t>
            </w:r>
          </w:p>
          <w:p w14:paraId="356F36B2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088F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9D3B8F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29F0" w14:textId="77777777" w:rsidR="007D3E97" w:rsidRPr="00CA0DAD" w:rsidRDefault="007D3E97" w:rsidP="00007DBC">
            <w:pPr>
              <w:pStyle w:val="TAL"/>
            </w:pPr>
            <w:r w:rsidRPr="00CA0DAD">
              <w:t>7.4B.3_1.1 Maximum Input Level for Inter-band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DE7C" w14:textId="77777777" w:rsidR="007D3E97" w:rsidRPr="00CA0DAD" w:rsidRDefault="007D3E97" w:rsidP="00007DBC">
            <w:pPr>
              <w:pStyle w:val="TAL"/>
            </w:pPr>
            <w:r w:rsidRPr="00CA0DAD">
              <w:t>Same as clause 7.4A.1 in TS 38.521-1 [8]</w:t>
            </w:r>
          </w:p>
          <w:p w14:paraId="0A9A3675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E04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8094EBB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C0C3" w14:textId="77777777" w:rsidR="007D3E97" w:rsidRPr="00CA0DAD" w:rsidRDefault="007D3E97" w:rsidP="00007DBC">
            <w:pPr>
              <w:pStyle w:val="TAL"/>
            </w:pPr>
            <w:r w:rsidRPr="00CA0DAD">
              <w:t>7.5B.1 Adjacent Channel Selectivity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E689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  <w:p w14:paraId="6437EC9C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0A8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504F447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4189" w14:textId="77777777" w:rsidR="007D3E97" w:rsidRPr="00CA0DAD" w:rsidRDefault="007D3E97" w:rsidP="00007DBC">
            <w:pPr>
              <w:pStyle w:val="TAL"/>
            </w:pPr>
            <w:r w:rsidRPr="00CA0DAD">
              <w:t>7.5B.2 Adjacent Channel Selectivity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0A4C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  <w:p w14:paraId="6128E42B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284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C9D6CD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2DA0" w14:textId="77777777" w:rsidR="007D3E97" w:rsidRPr="00CA0DAD" w:rsidRDefault="007D3E97" w:rsidP="00007DBC">
            <w:pPr>
              <w:pStyle w:val="TAL"/>
            </w:pPr>
            <w:r w:rsidRPr="00CA0DAD">
              <w:t>7.5B.3 Adjacent Channel Selectivity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00D4" w14:textId="77777777" w:rsidR="007D3E97" w:rsidRPr="00CA0DAD" w:rsidRDefault="007D3E97" w:rsidP="00007DBC">
            <w:pPr>
              <w:pStyle w:val="TAL"/>
            </w:pPr>
            <w:r w:rsidRPr="00CA0DAD">
              <w:t>Same as clause 7.5 in TS 38.521-1 [8]</w:t>
            </w:r>
          </w:p>
          <w:p w14:paraId="389FBD93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9448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3BD7CF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4AE8" w14:textId="77777777" w:rsidR="007D3E97" w:rsidRPr="00CA0DAD" w:rsidRDefault="007D3E97" w:rsidP="00007DBC">
            <w:pPr>
              <w:pStyle w:val="TAL"/>
            </w:pPr>
            <w:r w:rsidRPr="00CA0DAD">
              <w:t>7.5B.3</w:t>
            </w:r>
            <w:r w:rsidRPr="00CA0DAD">
              <w:rPr>
                <w:lang w:eastAsia="ja-JP"/>
              </w:rPr>
              <w:t>_1.1</w:t>
            </w:r>
            <w:r w:rsidRPr="00CA0DAD">
              <w:t xml:space="preserve"> Adjacent Channel Selectivity for EN-DC within FR1 (</w:t>
            </w:r>
            <w:r w:rsidRPr="00CA0DAD">
              <w:rPr>
                <w:lang w:eastAsia="ja-JP"/>
              </w:rPr>
              <w:t>3</w:t>
            </w:r>
            <w:r w:rsidRPr="00CA0DAD">
              <w:t xml:space="preserve">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59FC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0DAD">
              <w:t>Same as clause 7.5 in TS 38.521-1 [8]</w:t>
            </w:r>
          </w:p>
          <w:p w14:paraId="100CD8C4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7DD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5F4393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2A30" w14:textId="77777777" w:rsidR="007D3E97" w:rsidRPr="00CA0DAD" w:rsidRDefault="007D3E97" w:rsidP="00007DBC">
            <w:pPr>
              <w:pStyle w:val="TAL"/>
            </w:pPr>
            <w:r w:rsidRPr="00CA0DAD">
              <w:t>7.5B.3</w:t>
            </w:r>
            <w:r w:rsidRPr="00CA0DAD">
              <w:rPr>
                <w:lang w:eastAsia="ja-JP"/>
              </w:rPr>
              <w:t>_1.</w:t>
            </w:r>
            <w:r w:rsidRPr="00CA0DAD">
              <w:rPr>
                <w:lang w:eastAsia="zh-CN"/>
              </w:rPr>
              <w:t>2</w:t>
            </w:r>
            <w:r w:rsidRPr="00CA0DAD">
              <w:t xml:space="preserve"> Adjacent Channel Selectivity for EN-DC within FR1 (</w:t>
            </w:r>
            <w:r w:rsidRPr="00CA0DAD">
              <w:rPr>
                <w:lang w:eastAsia="zh-CN"/>
              </w:rPr>
              <w:t>4</w:t>
            </w:r>
            <w:r w:rsidRPr="00CA0DAD">
              <w:t xml:space="preserve">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E79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0DAD">
              <w:t>Same as clause 7.5 in TS 38.521-1 [8]</w:t>
            </w:r>
          </w:p>
          <w:p w14:paraId="650B6C65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42E0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  <w:r w:rsidRPr="00CA0DAD">
              <w:t>The wanted signal level uncertainty applies for each CC</w:t>
            </w:r>
          </w:p>
        </w:tc>
      </w:tr>
      <w:tr w:rsidR="007D3E97" w:rsidRPr="00CA0DAD" w14:paraId="3797386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C92" w14:textId="77777777" w:rsidR="007D3E97" w:rsidRPr="00CA0DAD" w:rsidRDefault="007D3E97" w:rsidP="00007DBC">
            <w:pPr>
              <w:pStyle w:val="TAL"/>
              <w:rPr>
                <w:color w:val="BDD6EE"/>
              </w:rPr>
            </w:pPr>
            <w:r w:rsidRPr="00CA0DAD">
              <w:t>7.5B.4 Adjacent Channel Selectivity for inter-band EN-DC including FR2 (2CCs)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E93E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  <w:rPr>
                <w:color w:val="BDD6EE"/>
              </w:rPr>
            </w:pPr>
            <w:r w:rsidRPr="00CA0DAD">
              <w:t>Same as clause 7.5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BEF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823581B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D117" w14:textId="77777777" w:rsidR="007D3E97" w:rsidRPr="00CA0DAD" w:rsidRDefault="007D3E97" w:rsidP="00007DBC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.1</w:t>
            </w:r>
            <w:r>
              <w:t xml:space="preserve"> </w:t>
            </w:r>
            <w:r w:rsidRPr="00CA0DAD">
              <w:t>Adjacent Channel Selectivity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463B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2E5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B83D90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ECDC" w14:textId="77777777" w:rsidR="007D3E97" w:rsidRPr="00CA0DAD" w:rsidRDefault="007D3E97" w:rsidP="00007DBC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.2</w:t>
            </w:r>
            <w:r>
              <w:t xml:space="preserve"> </w:t>
            </w:r>
            <w:r w:rsidRPr="00CA0DAD">
              <w:t>Adjacent Channel Selectivity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80B8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1A0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CA6893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D522" w14:textId="77777777" w:rsidR="007D3E97" w:rsidRPr="00CA0DAD" w:rsidRDefault="007D3E97" w:rsidP="00007DBC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.3</w:t>
            </w:r>
            <w:r>
              <w:t xml:space="preserve"> </w:t>
            </w:r>
            <w:r w:rsidRPr="00CA0DAD">
              <w:t>Adjacent Channel Selectivity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1DD8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AC8E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C2E8A3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1331" w14:textId="77777777" w:rsidR="007D3E97" w:rsidRPr="00CA0DAD" w:rsidRDefault="007D3E97" w:rsidP="00007DBC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.4</w:t>
            </w:r>
            <w:r>
              <w:t xml:space="preserve"> </w:t>
            </w:r>
            <w:r w:rsidRPr="00CA0DAD">
              <w:t>Adjacent Channel Selectivity for inter-band EN-DC including FR2 (6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F1F9" w14:textId="77777777" w:rsidR="007D3E97" w:rsidRPr="00CA0DAD" w:rsidRDefault="007D3E97" w:rsidP="00007DBC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DFFB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0A2323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EDEA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 xml:space="preserve">7.6B.2.1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21F7" w14:textId="77777777" w:rsidR="007D3E97" w:rsidRPr="00CA0DAD" w:rsidRDefault="007D3E97" w:rsidP="00007DBC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6.2</w:t>
            </w:r>
            <w:r w:rsidRPr="00CA0DAD">
              <w:t xml:space="preserve"> in TS 38.521-1 [8].</w:t>
            </w:r>
          </w:p>
          <w:p w14:paraId="05BFF998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EF2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579CF8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4466" w14:textId="77777777" w:rsidR="007D3E97" w:rsidRPr="00CA0DAD" w:rsidRDefault="007D3E97" w:rsidP="00007DBC">
            <w:pPr>
              <w:pStyle w:val="TAL"/>
            </w:pPr>
            <w:r w:rsidRPr="00CA0DAD">
              <w:t xml:space="preserve">7.6B.2.2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C8A9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</w:p>
          <w:p w14:paraId="4B18B96F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C07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F0F94D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0A8B" w14:textId="77777777" w:rsidR="007D3E97" w:rsidRPr="00CA0DAD" w:rsidRDefault="007D3E97" w:rsidP="00007DBC">
            <w:pPr>
              <w:pStyle w:val="TAL"/>
            </w:pPr>
            <w:r w:rsidRPr="00CA0DAD">
              <w:t xml:space="preserve">7.6B.2.3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6AC9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</w:p>
          <w:p w14:paraId="5E867743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21C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1F1B938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782A" w14:textId="77777777" w:rsidR="007D3E97" w:rsidRPr="00CA0DAD" w:rsidRDefault="007D3E97" w:rsidP="00007DBC">
            <w:pPr>
              <w:pStyle w:val="TAL"/>
            </w:pPr>
            <w:r w:rsidRPr="00CA0DAD">
              <w:t xml:space="preserve">7.6B.2.3_1.1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BE99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6A</w:t>
            </w:r>
            <w:r w:rsidRPr="00CA0DAD">
              <w:t>.2.1 in TS 38.521-1 [8]</w:t>
            </w:r>
          </w:p>
          <w:p w14:paraId="6C70B72A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C05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3CC000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725C" w14:textId="77777777" w:rsidR="007D3E97" w:rsidRPr="00CA0DAD" w:rsidRDefault="007D3E97" w:rsidP="00007DBC">
            <w:pPr>
              <w:pStyle w:val="TAL"/>
            </w:pPr>
            <w:r w:rsidRPr="00CA0DAD">
              <w:t xml:space="preserve">7.6B.2.3_1.2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052B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28B622FB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C14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6FCB166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B8D" w14:textId="77777777" w:rsidR="007D3E97" w:rsidRPr="00CA0DAD" w:rsidRDefault="007D3E97" w:rsidP="00007DBC">
            <w:pPr>
              <w:pStyle w:val="TAL"/>
            </w:pPr>
            <w:r w:rsidRPr="00CA0DAD">
              <w:t xml:space="preserve">7.6B.2.3_1.3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EN-DC within FR1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3623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33CFB31C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FD35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17AB50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530C" w14:textId="77777777" w:rsidR="007D3E97" w:rsidRPr="00CA0DAD" w:rsidRDefault="007D3E97" w:rsidP="00007DBC">
            <w:pPr>
              <w:pStyle w:val="TAL"/>
            </w:pPr>
            <w:r w:rsidRPr="00CA0DAD">
              <w:t xml:space="preserve">7.6B.2.4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C7A8" w14:textId="77777777" w:rsidR="007D3E97" w:rsidRPr="00CA0DAD" w:rsidRDefault="007D3E97" w:rsidP="00007DBC">
            <w:pPr>
              <w:pStyle w:val="TAL"/>
            </w:pPr>
            <w:r w:rsidRPr="00CA0DAD">
              <w:t>Same as 7.6.2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38C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580470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E6AB" w14:textId="77777777" w:rsidR="007D3E97" w:rsidRPr="00CA0DAD" w:rsidRDefault="007D3E97" w:rsidP="00007DBC">
            <w:pPr>
              <w:pStyle w:val="TAL"/>
            </w:pPr>
            <w:r w:rsidRPr="00CA0DAD">
              <w:t xml:space="preserve">7.6B.2.4_1.1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F8E7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740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192D04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9AA6" w14:textId="77777777" w:rsidR="007D3E97" w:rsidRPr="00CA0DAD" w:rsidRDefault="007D3E97" w:rsidP="00007DBC">
            <w:pPr>
              <w:pStyle w:val="TAL"/>
            </w:pPr>
            <w:r w:rsidRPr="00CA0DAD">
              <w:t xml:space="preserve">7.6B.2.4_1.2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AF5D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738E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A9905E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8E9" w14:textId="77777777" w:rsidR="007D3E97" w:rsidRPr="00CA0DAD" w:rsidRDefault="007D3E97" w:rsidP="00007DBC">
            <w:pPr>
              <w:pStyle w:val="TAL"/>
            </w:pPr>
            <w:r w:rsidRPr="00CA0DAD">
              <w:t xml:space="preserve">7.6B.2.4_1.3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52AA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0C7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B96DE1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060B" w14:textId="77777777" w:rsidR="007D3E97" w:rsidRPr="00CA0DAD" w:rsidRDefault="007D3E97" w:rsidP="00007DBC">
            <w:pPr>
              <w:pStyle w:val="TAL"/>
            </w:pPr>
            <w:r w:rsidRPr="00CA0DAD">
              <w:t xml:space="preserve">7.6B.2.4_1.4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(6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9927" w14:textId="77777777" w:rsidR="007D3E97" w:rsidRPr="00CA0DAD" w:rsidRDefault="007D3E97" w:rsidP="00007DBC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601B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6C7C27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58E5" w14:textId="77777777" w:rsidR="007D3E97" w:rsidRPr="00CA0DAD" w:rsidRDefault="007D3E97" w:rsidP="00007DBC">
            <w:pPr>
              <w:pStyle w:val="TAL"/>
            </w:pPr>
            <w:r w:rsidRPr="00CA0DAD">
              <w:t>7.6B.3.1 Out-of-band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026F" w14:textId="77777777" w:rsidR="007D3E97" w:rsidRPr="00CA0DAD" w:rsidRDefault="007D3E97" w:rsidP="00007DBC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7.6.3 in TS 38.521-1 [8].</w:t>
            </w:r>
          </w:p>
          <w:p w14:paraId="7BCF53D5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07C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2611577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747A" w14:textId="77777777" w:rsidR="007D3E97" w:rsidRPr="00CA0DAD" w:rsidRDefault="007D3E97" w:rsidP="00007DBC">
            <w:pPr>
              <w:pStyle w:val="TAL"/>
            </w:pPr>
            <w:r w:rsidRPr="00CA0DAD">
              <w:t>7.6B.3.2 Out-of-band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4D35" w14:textId="77777777" w:rsidR="007D3E97" w:rsidRPr="00CA0DAD" w:rsidRDefault="007D3E97" w:rsidP="00007DBC">
            <w:pPr>
              <w:pStyle w:val="TAL"/>
            </w:pPr>
            <w:r w:rsidRPr="00CA0DAD">
              <w:t>Same as clause 7.6.3 in TS 38.521-1 [8]</w:t>
            </w:r>
          </w:p>
          <w:p w14:paraId="2AA09869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C9C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7EA5827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2A03" w14:textId="77777777" w:rsidR="007D3E97" w:rsidRPr="00CA0DAD" w:rsidRDefault="007D3E97" w:rsidP="00007DBC">
            <w:pPr>
              <w:pStyle w:val="TAL"/>
            </w:pPr>
            <w:r w:rsidRPr="00CA0DAD">
              <w:t>7.6B.3.3 Out-of-band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55E8" w14:textId="77777777" w:rsidR="007D3E97" w:rsidRPr="00CA0DAD" w:rsidRDefault="007D3E97" w:rsidP="00007DBC">
            <w:pPr>
              <w:pStyle w:val="TAL"/>
            </w:pPr>
            <w:r w:rsidRPr="00CA0DAD">
              <w:t>Same as clause 7.6.3 in TS 38.521-1 [8].</w:t>
            </w:r>
          </w:p>
          <w:p w14:paraId="402D948D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C06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AE2EDAF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D277" w14:textId="77777777" w:rsidR="007D3E97" w:rsidRPr="00CA0DAD" w:rsidRDefault="007D3E97" w:rsidP="00007DBC">
            <w:pPr>
              <w:pStyle w:val="TAL"/>
            </w:pPr>
            <w:r w:rsidRPr="00CA0DAD">
              <w:t>7.6B.4.1 Narrow 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1AA4" w14:textId="77777777" w:rsidR="007D3E97" w:rsidRPr="00CA0DAD" w:rsidRDefault="007D3E97" w:rsidP="00007DBC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6</w:t>
            </w:r>
            <w:r w:rsidRPr="00CA0DAD">
              <w:t>.</w:t>
            </w:r>
            <w:r w:rsidRPr="00CA0DAD">
              <w:rPr>
                <w:lang w:eastAsia="zh-CN"/>
              </w:rPr>
              <w:t xml:space="preserve">4 </w:t>
            </w:r>
            <w:r w:rsidRPr="00CA0DAD">
              <w:t>in TS 38.521-1 [8].</w:t>
            </w:r>
          </w:p>
          <w:p w14:paraId="4F49BF59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4E5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13C6B2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19E8" w14:textId="77777777" w:rsidR="007D3E97" w:rsidRPr="00CA0DAD" w:rsidRDefault="007D3E97" w:rsidP="00007DBC">
            <w:pPr>
              <w:pStyle w:val="TAL"/>
            </w:pPr>
            <w:r w:rsidRPr="00CA0DAD">
              <w:t>7.6B.4.2 Narrow 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B020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6.4</w:t>
            </w:r>
            <w:r w:rsidRPr="00CA0DAD">
              <w:t xml:space="preserve"> in TS 38.521-1 [8]</w:t>
            </w:r>
          </w:p>
          <w:p w14:paraId="7F94831A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8795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71BC2D8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3D32" w14:textId="77777777" w:rsidR="007D3E97" w:rsidRPr="00CA0DAD" w:rsidRDefault="007D3E97" w:rsidP="00007DBC">
            <w:pPr>
              <w:pStyle w:val="TAL"/>
            </w:pPr>
            <w:r w:rsidRPr="00CA0DAD">
              <w:t>7.6B.4.3 Narrow 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6236" w14:textId="77777777" w:rsidR="007D3E97" w:rsidRPr="00CA0DAD" w:rsidRDefault="007D3E97" w:rsidP="00007DBC">
            <w:pPr>
              <w:pStyle w:val="TAL"/>
            </w:pPr>
            <w:r w:rsidRPr="00CA0DAD">
              <w:t>Same as clause 7.6.4 in TS 38.521-1 [8]</w:t>
            </w:r>
          </w:p>
          <w:p w14:paraId="0D4475B0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A0C7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B948029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960F" w14:textId="77777777" w:rsidR="007D3E97" w:rsidRPr="00CA0DAD" w:rsidRDefault="007D3E97" w:rsidP="00007DBC">
            <w:pPr>
              <w:pStyle w:val="TAL"/>
            </w:pPr>
            <w:r w:rsidRPr="00CA0DAD">
              <w:t>7.6B.4.3_1.1 Narrow band blocking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A320" w14:textId="77777777" w:rsidR="007D3E97" w:rsidRPr="00CA0DAD" w:rsidRDefault="007D3E97" w:rsidP="00007DBC">
            <w:pPr>
              <w:pStyle w:val="TAL"/>
            </w:pPr>
            <w:r w:rsidRPr="00CA0DAD">
              <w:t>Same as clause 7.6A.4.1 in TS 38.521-1 [8]</w:t>
            </w:r>
          </w:p>
          <w:p w14:paraId="7041EF1E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52B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5CBDAD1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6448" w14:textId="77777777" w:rsidR="007D3E97" w:rsidRPr="00CA0DAD" w:rsidRDefault="007D3E97" w:rsidP="00007DBC">
            <w:pPr>
              <w:pStyle w:val="TAL"/>
            </w:pPr>
            <w:r w:rsidRPr="00CA0DAD">
              <w:t>7.6B.4.3_1.2 Narrow band blocking for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11A0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.4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26E1D728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DD91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71B8F9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6748" w14:textId="77777777" w:rsidR="007D3E97" w:rsidRPr="00CA0DAD" w:rsidRDefault="007D3E97" w:rsidP="00007DBC">
            <w:pPr>
              <w:pStyle w:val="TAL"/>
            </w:pPr>
            <w:r w:rsidRPr="00CA0DAD">
              <w:t>7.6B.4.3_1.3 Narrow band blocking for EN-DC within FR1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0974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.4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654867E0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FA2E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FAFCDA0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E494" w14:textId="77777777" w:rsidR="007D3E97" w:rsidRPr="00CA0DAD" w:rsidRDefault="007D3E97" w:rsidP="00007DBC">
            <w:pPr>
              <w:pStyle w:val="TAL"/>
            </w:pPr>
            <w:r w:rsidRPr="00CA0DAD">
              <w:t>7.7B.1 Spurious Response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C400" w14:textId="77777777" w:rsidR="007D3E97" w:rsidRPr="00CA0DAD" w:rsidRDefault="007D3E97" w:rsidP="00007DBC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[8].</w:t>
            </w:r>
          </w:p>
          <w:p w14:paraId="07FC23B9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1D1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DEC656D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5E0D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7.7B.2 Spurious Response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D3FD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</w:p>
          <w:p w14:paraId="52D584C0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8CB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783DFFE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B7F" w14:textId="77777777" w:rsidR="007D3E97" w:rsidRPr="00CA0DAD" w:rsidRDefault="007D3E97" w:rsidP="00007DBC">
            <w:pPr>
              <w:pStyle w:val="TAL"/>
            </w:pPr>
            <w:r w:rsidRPr="00CA0DAD">
              <w:t>7.7B.3 Spurious Response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42E5" w14:textId="77777777" w:rsidR="007D3E97" w:rsidRPr="00CA0DAD" w:rsidRDefault="007D3E97" w:rsidP="00007DBC">
            <w:pPr>
              <w:pStyle w:val="TAL"/>
            </w:pPr>
            <w:r w:rsidRPr="00CA0DAD">
              <w:t>Same as clause 7.7 in TS 38.521-1 [8].</w:t>
            </w:r>
          </w:p>
          <w:p w14:paraId="45B32807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7BDF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FE9A2B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0623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zh-CN"/>
              </w:rPr>
              <w:t>7.7B.3_1.1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Spurious Response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5804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6CF2491F" w14:textId="77777777" w:rsidR="007D3E97" w:rsidRPr="00CA0DAD" w:rsidDel="001E0249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8E5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6D203B3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67C5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zh-CN"/>
              </w:rPr>
              <w:t>7.7B.3_1.2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Spurious Response for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D9FE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3A37AEA1" w14:textId="77777777" w:rsidR="007D3E97" w:rsidRPr="00CA0DAD" w:rsidDel="001E0249" w:rsidRDefault="007D3E97" w:rsidP="00007DBC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29AA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68432B5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B290" w14:textId="77777777" w:rsidR="007D3E97" w:rsidRPr="00CA0DAD" w:rsidRDefault="007D3E97" w:rsidP="00007DBC">
            <w:pPr>
              <w:pStyle w:val="TAL"/>
            </w:pPr>
            <w:r w:rsidRPr="00CA0DAD">
              <w:t>7.8B.2.1 Wideband Intermodulation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EB33" w14:textId="77777777" w:rsidR="007D3E97" w:rsidRPr="00CA0DAD" w:rsidRDefault="007D3E97" w:rsidP="00007DBC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7.8.2 in TS 38.521-1 [8].</w:t>
            </w:r>
          </w:p>
          <w:p w14:paraId="3E25AF70" w14:textId="77777777" w:rsidR="007D3E97" w:rsidRPr="00CA0DAD" w:rsidRDefault="007D3E97" w:rsidP="00007DBC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2019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2D2464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F225" w14:textId="77777777" w:rsidR="007D3E97" w:rsidRPr="00CA0DAD" w:rsidRDefault="007D3E97" w:rsidP="00007DBC">
            <w:pPr>
              <w:pStyle w:val="TAL"/>
            </w:pPr>
            <w:r w:rsidRPr="00CA0DAD">
              <w:t>7.8B.2.2 Wideband Intermodulation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253E" w14:textId="77777777" w:rsidR="007D3E97" w:rsidRPr="00CA0DAD" w:rsidRDefault="007D3E97" w:rsidP="00007DBC">
            <w:pPr>
              <w:pStyle w:val="TAL"/>
            </w:pPr>
            <w:r w:rsidRPr="00CA0DAD">
              <w:t>Same as clause 7.8.2 in TS 38.521-1 [8]</w:t>
            </w:r>
          </w:p>
          <w:p w14:paraId="2C00B762" w14:textId="77777777" w:rsidR="007D3E97" w:rsidRPr="00CA0DAD" w:rsidRDefault="007D3E97" w:rsidP="00007DBC">
            <w:pPr>
              <w:pStyle w:val="TAL"/>
            </w:pPr>
            <w:r w:rsidRPr="00CA0DAD">
              <w:t>Uplink power measurement for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E7BF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3A7360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0A78" w14:textId="77777777" w:rsidR="007D3E97" w:rsidRPr="00CA0DAD" w:rsidRDefault="007D3E97" w:rsidP="00007DBC">
            <w:pPr>
              <w:pStyle w:val="TAL"/>
            </w:pPr>
            <w:r w:rsidRPr="00CA0DAD">
              <w:t>7.8B.2.3 Wideband Intermodulation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9C26" w14:textId="77777777" w:rsidR="007D3E97" w:rsidRPr="00CA0DAD" w:rsidRDefault="007D3E97" w:rsidP="00007DBC">
            <w:pPr>
              <w:pStyle w:val="TAL"/>
            </w:pPr>
            <w:r w:rsidRPr="00CA0DAD">
              <w:t>Same as clause 7.8.2 in TS 38.521-1 [8]</w:t>
            </w:r>
          </w:p>
          <w:p w14:paraId="0F272FB4" w14:textId="77777777" w:rsidR="007D3E97" w:rsidRPr="00CA0DAD" w:rsidRDefault="007D3E97" w:rsidP="00007DBC">
            <w:pPr>
              <w:pStyle w:val="TAL"/>
            </w:pPr>
            <w:r w:rsidRPr="00CA0DAD">
              <w:t>Uplink power measurement for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D452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5AEB2AC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0469" w14:textId="77777777" w:rsidR="007D3E97" w:rsidRPr="00CA0DAD" w:rsidRDefault="007D3E97" w:rsidP="00007DBC">
            <w:pPr>
              <w:pStyle w:val="TAL"/>
            </w:pPr>
            <w:r w:rsidRPr="00CA0DAD">
              <w:t>7.8B.2.6 Wideband Intermodulation for EN-DC within FR1 (3 CCs)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D229" w14:textId="77777777" w:rsidR="007D3E97" w:rsidRPr="00CA0DAD" w:rsidRDefault="007D3E97" w:rsidP="00007DBC">
            <w:pPr>
              <w:pStyle w:val="TAL"/>
            </w:pPr>
            <w:r w:rsidRPr="00CA0DAD">
              <w:t>Same as clause 7.8A.2.1 in TS 38.521-1 [8]</w:t>
            </w:r>
          </w:p>
          <w:p w14:paraId="5C9C5A91" w14:textId="77777777" w:rsidR="007D3E97" w:rsidRPr="00CA0DAD" w:rsidRDefault="007D3E97" w:rsidP="00007DBC">
            <w:pPr>
              <w:pStyle w:val="TAL"/>
            </w:pPr>
            <w:r w:rsidRPr="00CA0DAD">
              <w:t>Uplink power measurement for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2A6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E4943C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60CC" w14:textId="77777777" w:rsidR="007D3E97" w:rsidRPr="00CA0DAD" w:rsidRDefault="007D3E97" w:rsidP="00007DBC">
            <w:pPr>
              <w:pStyle w:val="TAL"/>
            </w:pPr>
            <w:r w:rsidRPr="00CA0DAD">
              <w:t>7.9B.1 Spurious Emissions for intra-band contiguous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7D07" w14:textId="77777777" w:rsidR="007D3E97" w:rsidRPr="00CA0DAD" w:rsidRDefault="007D3E97" w:rsidP="00007DBC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4664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49477DA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97F0" w14:textId="77777777" w:rsidR="007D3E97" w:rsidRPr="00CA0DAD" w:rsidRDefault="007D3E97" w:rsidP="00007DBC">
            <w:pPr>
              <w:pStyle w:val="TAL"/>
            </w:pPr>
            <w:r w:rsidRPr="00CA0DAD">
              <w:t>7.9B.2 Spurious Emissions for intra-band non-contiguous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C042" w14:textId="77777777" w:rsidR="007D3E97" w:rsidRPr="00CA0DAD" w:rsidRDefault="007D3E97" w:rsidP="00007DBC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774C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4DD0E82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A67B" w14:textId="77777777" w:rsidR="007D3E97" w:rsidRPr="00CA0DAD" w:rsidRDefault="007D3E97" w:rsidP="00007DBC">
            <w:pPr>
              <w:pStyle w:val="TAL"/>
            </w:pPr>
            <w:r w:rsidRPr="00CA0DAD">
              <w:t>7.9B.3 Spurious Emissions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B70A" w14:textId="77777777" w:rsidR="007D3E97" w:rsidRPr="00CA0DAD" w:rsidRDefault="007D3E97" w:rsidP="00007DBC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EC4D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78B6104" w14:textId="77777777" w:rsidTr="00007DBC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E1B" w14:textId="77777777" w:rsidR="007D3E97" w:rsidRPr="00CA0DAD" w:rsidRDefault="007D3E97" w:rsidP="00007DBC">
            <w:pPr>
              <w:pStyle w:val="TAL"/>
            </w:pPr>
            <w:r w:rsidRPr="00CA0DAD">
              <w:t>7.9B.4</w:t>
            </w:r>
            <w:r w:rsidRPr="00CA0DAD">
              <w:tab/>
              <w:t>Spurious Emissions for inter-band EN-DC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8A71" w14:textId="77777777" w:rsidR="007D3E97" w:rsidRPr="00CA0DAD" w:rsidRDefault="007D3E97" w:rsidP="00007DBC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ja-JP"/>
              </w:rPr>
              <w:t>9</w:t>
            </w:r>
            <w:r w:rsidRPr="00CA0DAD">
              <w:t xml:space="preserve"> in TS 38.521-</w:t>
            </w:r>
            <w:r w:rsidRPr="00CA0DAD">
              <w:rPr>
                <w:lang w:eastAsia="ja-JP"/>
              </w:rPr>
              <w:t>2</w:t>
            </w:r>
            <w:r w:rsidRPr="00CA0DAD">
              <w:t> [</w:t>
            </w:r>
            <w:r w:rsidRPr="00CA0DAD">
              <w:rPr>
                <w:lang w:eastAsia="ja-JP"/>
              </w:rPr>
              <w:t>9</w:t>
            </w:r>
            <w:r w:rsidRPr="00CA0DAD">
              <w:t>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FBF8" w14:textId="77777777" w:rsidR="007D3E97" w:rsidRPr="00CA0DAD" w:rsidRDefault="007D3E97" w:rsidP="00007DBC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927EA5F" w14:textId="624FBC34" w:rsidR="007D3E97" w:rsidRDefault="007D3E97" w:rsidP="00060DE8"/>
    <w:p w14:paraId="571608B2" w14:textId="77777777" w:rsidR="007D3E97" w:rsidRPr="00CA0DAD" w:rsidRDefault="007D3E97" w:rsidP="007D3E97">
      <w:pPr>
        <w:pStyle w:val="1"/>
      </w:pPr>
      <w:bookmarkStart w:id="168" w:name="_Toc27476137"/>
      <w:bookmarkStart w:id="169" w:name="_Toc29495578"/>
      <w:bookmarkStart w:id="170" w:name="_Toc36116629"/>
      <w:bookmarkStart w:id="171" w:name="_Toc36118678"/>
      <w:bookmarkStart w:id="172" w:name="_Toc36560793"/>
      <w:bookmarkStart w:id="173" w:name="_Toc43977330"/>
      <w:bookmarkStart w:id="174" w:name="_Toc52213919"/>
      <w:bookmarkStart w:id="175" w:name="_Toc60743392"/>
      <w:r w:rsidRPr="00CA0DAD">
        <w:t>F.2</w:t>
      </w:r>
      <w:r w:rsidRPr="00CA0DAD">
        <w:tab/>
        <w:t>Interpretation of measurement results (normative)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03587A92" w14:textId="77777777" w:rsidR="007D3E97" w:rsidRPr="00CA0DAD" w:rsidRDefault="007D3E97" w:rsidP="007D3E97">
      <w:pPr>
        <w:rPr>
          <w:rFonts w:eastAsia="游明朝"/>
        </w:rPr>
      </w:pPr>
      <w:r w:rsidRPr="00CA0DAD">
        <w:rPr>
          <w:rFonts w:eastAsia="Batang"/>
          <w:snapToGrid w:val="0"/>
        </w:rPr>
        <w:t>TBD</w:t>
      </w:r>
    </w:p>
    <w:p w14:paraId="7462E7B6" w14:textId="77777777" w:rsidR="007D3E97" w:rsidRPr="00CA0DAD" w:rsidRDefault="007D3E97" w:rsidP="007D3E97">
      <w:pPr>
        <w:pStyle w:val="1"/>
      </w:pPr>
      <w:bookmarkStart w:id="176" w:name="_Toc27476138"/>
      <w:bookmarkStart w:id="177" w:name="_Toc29495579"/>
      <w:bookmarkStart w:id="178" w:name="_Toc36116630"/>
      <w:bookmarkStart w:id="179" w:name="_Toc36118679"/>
      <w:bookmarkStart w:id="180" w:name="_Toc36560794"/>
      <w:bookmarkStart w:id="181" w:name="_Toc43977331"/>
      <w:bookmarkStart w:id="182" w:name="_Toc52213920"/>
      <w:bookmarkStart w:id="183" w:name="_Toc60743393"/>
      <w:r w:rsidRPr="00CA0DAD">
        <w:t>F.3</w:t>
      </w:r>
      <w:r w:rsidRPr="00CA0DAD">
        <w:tab/>
        <w:t>Test Tolerance and Derivation of Test Requirements (informative)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1160258F" w14:textId="77777777" w:rsidR="007D3E97" w:rsidRPr="00CA0DAD" w:rsidRDefault="007D3E97" w:rsidP="007D3E97">
      <w:pPr>
        <w:rPr>
          <w:rFonts w:eastAsia="游明朝"/>
        </w:rPr>
      </w:pPr>
      <w:r w:rsidRPr="00CA0DAD">
        <w:t>TBD</w:t>
      </w:r>
    </w:p>
    <w:p w14:paraId="308D9CEB" w14:textId="77777777" w:rsidR="007D3E97" w:rsidRPr="00CA0DAD" w:rsidRDefault="007D3E97" w:rsidP="007D3E97">
      <w:pPr>
        <w:pStyle w:val="2"/>
      </w:pPr>
      <w:bookmarkStart w:id="184" w:name="_Toc27476139"/>
      <w:bookmarkStart w:id="185" w:name="_Toc29495580"/>
      <w:bookmarkStart w:id="186" w:name="_Toc36116631"/>
      <w:bookmarkStart w:id="187" w:name="_Toc36118680"/>
      <w:bookmarkStart w:id="188" w:name="_Toc36560795"/>
      <w:bookmarkStart w:id="189" w:name="_Toc43977332"/>
      <w:bookmarkStart w:id="190" w:name="_Toc52213921"/>
      <w:bookmarkStart w:id="191" w:name="_Toc60743394"/>
      <w:r w:rsidRPr="00CA0DAD">
        <w:t>F.3.1</w:t>
      </w:r>
      <w:r w:rsidRPr="00CA0DAD">
        <w:tab/>
      </w:r>
      <w:r w:rsidRPr="00CA0DAD">
        <w:rPr>
          <w:lang w:eastAsia="sv-SE"/>
        </w:rPr>
        <w:t>Measurement of test environments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43C99F2A" w14:textId="77777777" w:rsidR="007D3E97" w:rsidRPr="00CA0DAD" w:rsidRDefault="007D3E97" w:rsidP="007D3E97">
      <w:pPr>
        <w:rPr>
          <w:rFonts w:eastAsia="游明朝"/>
        </w:rPr>
      </w:pPr>
      <w:r w:rsidRPr="00CA0DAD">
        <w:t>TBD</w:t>
      </w:r>
    </w:p>
    <w:p w14:paraId="28EBE627" w14:textId="77777777" w:rsidR="007D3E97" w:rsidRPr="00CA0DAD" w:rsidRDefault="007D3E97" w:rsidP="007D3E97">
      <w:pPr>
        <w:pStyle w:val="2"/>
      </w:pPr>
      <w:bookmarkStart w:id="192" w:name="_Toc27476140"/>
      <w:bookmarkStart w:id="193" w:name="_Toc29495581"/>
      <w:bookmarkStart w:id="194" w:name="_Toc36116632"/>
      <w:bookmarkStart w:id="195" w:name="_Toc36118681"/>
      <w:bookmarkStart w:id="196" w:name="_Toc36560796"/>
      <w:bookmarkStart w:id="197" w:name="_Toc43977333"/>
      <w:bookmarkStart w:id="198" w:name="_Toc52213922"/>
      <w:bookmarkStart w:id="199" w:name="_Toc60743395"/>
      <w:r w:rsidRPr="00CA0DAD">
        <w:lastRenderedPageBreak/>
        <w:t>F.3.2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transmitter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7CE91C1D" w14:textId="77777777" w:rsidR="007D3E97" w:rsidRPr="00CA0DAD" w:rsidRDefault="007D3E97" w:rsidP="007D3E97">
      <w:pPr>
        <w:pStyle w:val="TH"/>
        <w:rPr>
          <w:rFonts w:eastAsia="游明朝"/>
        </w:rPr>
      </w:pPr>
      <w:r w:rsidRPr="00CA0DAD">
        <w:t>Table F.3.2-1: Derivation of Test Requirements (Transmitter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7D3E97" w:rsidRPr="00CA0DAD" w14:paraId="2C15CE7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7C59" w14:textId="77777777" w:rsidR="007D3E97" w:rsidRPr="00CA0DAD" w:rsidRDefault="007D3E97" w:rsidP="00007DBC">
            <w:pPr>
              <w:pStyle w:val="TAH"/>
            </w:pPr>
            <w:r w:rsidRPr="00CA0DAD">
              <w:lastRenderedPageBreak/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26E5" w14:textId="77777777" w:rsidR="007D3E97" w:rsidRPr="00CA0DAD" w:rsidRDefault="007D3E97" w:rsidP="00007DBC">
            <w:pPr>
              <w:pStyle w:val="TAH"/>
            </w:pPr>
            <w:r w:rsidRPr="00CA0DAD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DA63" w14:textId="77777777" w:rsidR="007D3E97" w:rsidRPr="00CA0DAD" w:rsidRDefault="007D3E97" w:rsidP="00007DBC">
            <w:pPr>
              <w:pStyle w:val="TAH"/>
            </w:pPr>
            <w:r w:rsidRPr="00CA0DAD">
              <w:t>Formula for test requirement</w:t>
            </w:r>
          </w:p>
        </w:tc>
      </w:tr>
      <w:tr w:rsidR="007D3E97" w:rsidRPr="00CA0DAD" w14:paraId="2EB27CD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CEDF" w14:textId="77777777" w:rsidR="007D3E97" w:rsidRPr="00CA0DAD" w:rsidRDefault="007D3E97" w:rsidP="00007DBC">
            <w:pPr>
              <w:pStyle w:val="TAL"/>
            </w:pPr>
            <w:r w:rsidRPr="00CA0DAD">
              <w:t>6.2B.1.1 UE Maximum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35D2" w14:textId="77777777" w:rsidR="007D3E97" w:rsidRPr="00CA0DAD" w:rsidRDefault="007D3E97" w:rsidP="00007DBC">
            <w:pPr>
              <w:pStyle w:val="TAL"/>
            </w:pPr>
            <w:r w:rsidRPr="00CA0DAD">
              <w:t>Same as 6.2.1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C04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C74491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9A99" w14:textId="77777777" w:rsidR="007D3E97" w:rsidRPr="00CA0DAD" w:rsidRDefault="007D3E97" w:rsidP="00007DBC">
            <w:pPr>
              <w:pStyle w:val="TAL"/>
            </w:pPr>
            <w:r w:rsidRPr="00CA0DAD">
              <w:t>6.2B.1.2 UE Maximum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A14C" w14:textId="77777777" w:rsidR="007D3E97" w:rsidRPr="00CA0DAD" w:rsidRDefault="007D3E97" w:rsidP="00007DBC">
            <w:pPr>
              <w:pStyle w:val="TAL"/>
            </w:pPr>
            <w:r w:rsidRPr="00CA0DAD">
              <w:t>MAX (TT</w:t>
            </w:r>
            <w:r w:rsidRPr="00CA0DAD">
              <w:rPr>
                <w:vertAlign w:val="subscript"/>
              </w:rPr>
              <w:t>LTE</w:t>
            </w:r>
            <w:r w:rsidRPr="00CA0DAD">
              <w:t>, TT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7E369F8C" w14:textId="77777777" w:rsidR="007D3E97" w:rsidRPr="00CA0DAD" w:rsidRDefault="007D3E97" w:rsidP="00007DBC">
            <w:pPr>
              <w:pStyle w:val="TAL"/>
            </w:pPr>
          </w:p>
          <w:p w14:paraId="1093ADE1" w14:textId="77777777" w:rsidR="007D3E97" w:rsidRPr="00CA0DAD" w:rsidRDefault="007D3E97" w:rsidP="00007DBC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LTE</w:t>
            </w:r>
          </w:p>
          <w:p w14:paraId="0C82597F" w14:textId="77777777" w:rsidR="007D3E97" w:rsidRPr="00CA0DAD" w:rsidRDefault="007D3E97" w:rsidP="00007DBC">
            <w:pPr>
              <w:pStyle w:val="TAL"/>
            </w:pP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7FB01EEC" w14:textId="77777777" w:rsidR="007D3E97" w:rsidRPr="00CA0DAD" w:rsidRDefault="007D3E97" w:rsidP="00007DBC">
            <w:pPr>
              <w:pStyle w:val="TAL"/>
            </w:pP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229F3002" w14:textId="77777777" w:rsidR="007D3E97" w:rsidRPr="00CA0DAD" w:rsidRDefault="007D3E97" w:rsidP="00007DBC">
            <w:pPr>
              <w:pStyle w:val="TAL"/>
            </w:pPr>
          </w:p>
          <w:p w14:paraId="50018256" w14:textId="77777777" w:rsidR="007D3E97" w:rsidRPr="00CA0DAD" w:rsidRDefault="007D3E97" w:rsidP="00007DBC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SA</w:t>
            </w:r>
          </w:p>
          <w:p w14:paraId="64F1ED44" w14:textId="77777777" w:rsidR="007D3E97" w:rsidRPr="00CA0DAD" w:rsidRDefault="007D3E97" w:rsidP="00007DBC">
            <w:pPr>
              <w:pStyle w:val="TAL"/>
            </w:pPr>
            <w:r w:rsidRPr="00CA0DAD">
              <w:t>f ≤ 3.0GHz</w:t>
            </w:r>
          </w:p>
          <w:p w14:paraId="3028233E" w14:textId="77777777" w:rsidR="007D3E97" w:rsidRPr="00CA0DAD" w:rsidRDefault="007D3E97" w:rsidP="00007DBC">
            <w:pPr>
              <w:pStyle w:val="TAL"/>
            </w:pPr>
            <w:r w:rsidRPr="00CA0DAD">
              <w:t>0.7 dB, BW ≤ 40MHz</w:t>
            </w:r>
          </w:p>
          <w:p w14:paraId="0EDCDDB0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1.0 dB, 40MHz &lt; BW ≤ 100MHz</w:t>
            </w:r>
          </w:p>
          <w:p w14:paraId="4A316C73" w14:textId="77777777" w:rsidR="007D3E97" w:rsidRPr="00CA0DAD" w:rsidRDefault="007D3E97" w:rsidP="00007DBC">
            <w:pPr>
              <w:pStyle w:val="TAL"/>
            </w:pPr>
            <w:r w:rsidRPr="00CA0DAD">
              <w:t>3.0GHz &lt; f ≤ 6.0GHz</w:t>
            </w:r>
          </w:p>
          <w:p w14:paraId="651A4481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E2B4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TT of LTE specified in 6.2.2 in TS 36.521-1 [10].</w:t>
            </w:r>
          </w:p>
          <w:p w14:paraId="3E7FE510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</w:p>
          <w:p w14:paraId="4B837034" w14:textId="77777777" w:rsidR="007D3E97" w:rsidRPr="00CA0DAD" w:rsidRDefault="007D3E97" w:rsidP="00007DBC">
            <w:pPr>
              <w:pStyle w:val="TAL"/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7D3E97" w:rsidRPr="00CA0DAD" w14:paraId="1C06FDC6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CFA6" w14:textId="77777777" w:rsidR="007D3E97" w:rsidRPr="00CA0DAD" w:rsidRDefault="007D3E97" w:rsidP="00007DBC">
            <w:pPr>
              <w:pStyle w:val="TAL"/>
            </w:pPr>
            <w:r w:rsidRPr="00CA0DAD">
              <w:t>6.2B.1.3 UE Maximum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05A6" w14:textId="77777777" w:rsidR="007D3E97" w:rsidRPr="00CA0DAD" w:rsidRDefault="007D3E97" w:rsidP="00007DBC">
            <w:pPr>
              <w:pStyle w:val="TAL"/>
            </w:pPr>
            <w:r w:rsidRPr="00CA0DAD">
              <w:t>MAX (TT</w:t>
            </w:r>
            <w:r w:rsidRPr="00CA0DAD">
              <w:rPr>
                <w:vertAlign w:val="subscript"/>
              </w:rPr>
              <w:t>LTE</w:t>
            </w:r>
            <w:r w:rsidRPr="00CA0DAD">
              <w:t>, TT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11916BD4" w14:textId="77777777" w:rsidR="007D3E97" w:rsidRPr="00CA0DAD" w:rsidRDefault="007D3E97" w:rsidP="00007DBC">
            <w:pPr>
              <w:pStyle w:val="TAL"/>
            </w:pPr>
          </w:p>
          <w:p w14:paraId="12E2522D" w14:textId="77777777" w:rsidR="007D3E97" w:rsidRPr="00CA0DAD" w:rsidRDefault="007D3E97" w:rsidP="00007DBC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LTE</w:t>
            </w:r>
          </w:p>
          <w:p w14:paraId="0F7737A1" w14:textId="77777777" w:rsidR="007D3E97" w:rsidRPr="00CA0DAD" w:rsidRDefault="007D3E97" w:rsidP="00007DBC">
            <w:pPr>
              <w:pStyle w:val="TAL"/>
            </w:pP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6B9DE690" w14:textId="77777777" w:rsidR="007D3E97" w:rsidRPr="00CA0DAD" w:rsidRDefault="007D3E97" w:rsidP="00007DBC">
            <w:pPr>
              <w:pStyle w:val="TAL"/>
            </w:pP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23A322AB" w14:textId="77777777" w:rsidR="007D3E97" w:rsidRPr="00CA0DAD" w:rsidRDefault="007D3E97" w:rsidP="00007DBC">
            <w:pPr>
              <w:pStyle w:val="TAL"/>
            </w:pPr>
          </w:p>
          <w:p w14:paraId="4475B371" w14:textId="77777777" w:rsidR="007D3E97" w:rsidRPr="00CA0DAD" w:rsidRDefault="007D3E97" w:rsidP="00007DBC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SA</w:t>
            </w:r>
          </w:p>
          <w:p w14:paraId="7271CE2A" w14:textId="77777777" w:rsidR="007D3E97" w:rsidRPr="00CA0DAD" w:rsidRDefault="007D3E97" w:rsidP="00007DBC">
            <w:pPr>
              <w:pStyle w:val="TAL"/>
            </w:pPr>
            <w:r w:rsidRPr="00CA0DAD">
              <w:t>f ≤ 3.0GHz</w:t>
            </w:r>
          </w:p>
          <w:p w14:paraId="12FF127A" w14:textId="77777777" w:rsidR="007D3E97" w:rsidRPr="00CA0DAD" w:rsidRDefault="007D3E97" w:rsidP="00007DBC">
            <w:pPr>
              <w:pStyle w:val="TAL"/>
            </w:pPr>
            <w:r w:rsidRPr="00CA0DAD">
              <w:t>0.7 dB, BW ≤ 40MHz</w:t>
            </w:r>
          </w:p>
          <w:p w14:paraId="5E74977A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1.0 dB, 40MHz &lt; BW ≤ 100MHz</w:t>
            </w:r>
          </w:p>
          <w:p w14:paraId="39E41643" w14:textId="77777777" w:rsidR="007D3E97" w:rsidRPr="00CA0DAD" w:rsidRDefault="007D3E97" w:rsidP="00007DBC">
            <w:pPr>
              <w:pStyle w:val="TAL"/>
            </w:pPr>
            <w:r w:rsidRPr="00CA0DAD">
              <w:t>3.0GHz &lt; f ≤ 6.0GHz</w:t>
            </w:r>
          </w:p>
          <w:p w14:paraId="7E36D43D" w14:textId="77777777" w:rsidR="007D3E97" w:rsidRPr="00CA0DAD" w:rsidRDefault="007D3E97" w:rsidP="00007DBC">
            <w:pPr>
              <w:pStyle w:val="TAL"/>
              <w:rPr>
                <w:rFonts w:cs="v4.2.0"/>
              </w:rPr>
            </w:pPr>
            <w:r w:rsidRPr="00CA0DAD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2871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TT of LTE specified in 6.2.3 in TS 36.521-1 [10].</w:t>
            </w:r>
          </w:p>
          <w:p w14:paraId="7B112953" w14:textId="77777777" w:rsidR="007D3E97" w:rsidRPr="00CA0DAD" w:rsidRDefault="007D3E97" w:rsidP="00007DBC">
            <w:pPr>
              <w:pStyle w:val="TAL"/>
              <w:rPr>
                <w:snapToGrid w:val="0"/>
              </w:rPr>
            </w:pPr>
          </w:p>
          <w:p w14:paraId="5C6B50C8" w14:textId="77777777" w:rsidR="007D3E97" w:rsidRPr="00CA0DAD" w:rsidRDefault="007D3E97" w:rsidP="00007DBC">
            <w:pPr>
              <w:pStyle w:val="TAL"/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7D3E97" w:rsidRPr="00CA0DAD" w14:paraId="2B268BB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4BC" w14:textId="77777777" w:rsidR="007D3E97" w:rsidRPr="00CA0DAD" w:rsidRDefault="007D3E97" w:rsidP="00007DBC">
            <w:pPr>
              <w:pStyle w:val="TAL"/>
            </w:pPr>
            <w:r w:rsidRPr="00CA0DAD">
              <w:t>6.2B.1.4 UE Maximum Output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B5CB" w14:textId="77777777" w:rsidR="007D3E97" w:rsidRPr="00CA0DAD" w:rsidRDefault="007D3E97" w:rsidP="00007DBC">
            <w:pPr>
              <w:pStyle w:val="TAL"/>
            </w:pPr>
            <w:r w:rsidRPr="00CA0DAD">
              <w:t>Same as 6.2.1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9E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0B8282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0A87" w14:textId="77777777" w:rsidR="007D3E97" w:rsidRPr="00CA0DAD" w:rsidRDefault="007D3E97" w:rsidP="00007DBC">
            <w:pPr>
              <w:pStyle w:val="TAL"/>
            </w:pPr>
            <w:r w:rsidRPr="00CA0DAD">
              <w:t>6.2B.1.4.1 UE Maximum Output Power for Inter-Band EN-DC including FR2 (2 CCs) - EIRP and TR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8EDE" w14:textId="77777777" w:rsidR="007D3E97" w:rsidRPr="00CA0DAD" w:rsidRDefault="007D3E97" w:rsidP="00007DBC">
            <w:pPr>
              <w:pStyle w:val="TAL"/>
            </w:pPr>
            <w:r w:rsidRPr="00CA0DAD">
              <w:t>Same as 6.2.1.1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D2D6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6F0694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DDF3" w14:textId="77777777" w:rsidR="007D3E97" w:rsidRPr="00CA0DAD" w:rsidRDefault="007D3E97" w:rsidP="00007DBC">
            <w:pPr>
              <w:pStyle w:val="TAL"/>
            </w:pPr>
            <w:r w:rsidRPr="00CA0DAD">
              <w:t>6.2B.1.4.2 UE Maximum Output Power for Inter-Band EN-DC including FR2 (2 CCs) - Spherical Coverage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956F" w14:textId="77777777" w:rsidR="007D3E97" w:rsidRPr="00CA0DAD" w:rsidRDefault="007D3E97" w:rsidP="00007DBC">
            <w:pPr>
              <w:pStyle w:val="TAL"/>
            </w:pPr>
            <w:r w:rsidRPr="00CA0DAD">
              <w:t>Same as 6.2.1.2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9B3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1F2815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33B2" w14:textId="77777777" w:rsidR="007D3E97" w:rsidRPr="00CA0DAD" w:rsidRDefault="007D3E97" w:rsidP="00007DBC">
            <w:pPr>
              <w:pStyle w:val="TAL"/>
            </w:pPr>
            <w:r w:rsidRPr="00CA0DAD">
              <w:t>6.2B.2.2 UE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F827" w14:textId="77777777" w:rsidR="007D3E97" w:rsidRPr="00CA0DAD" w:rsidRDefault="007D3E97" w:rsidP="00007DBC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A465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2F83DD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FD55" w14:textId="77777777" w:rsidR="007D3E97" w:rsidRPr="00CA0DAD" w:rsidRDefault="007D3E97" w:rsidP="00007DBC">
            <w:pPr>
              <w:pStyle w:val="TAL"/>
            </w:pPr>
            <w:r w:rsidRPr="00CA0DAD">
              <w:t>6.2B.2.3 UE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77DB" w14:textId="77777777" w:rsidR="007D3E97" w:rsidRPr="00CA0DAD" w:rsidRDefault="007D3E97" w:rsidP="00007DBC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B51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72DF0B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94E6" w14:textId="77777777" w:rsidR="007D3E97" w:rsidRPr="00CA0DAD" w:rsidRDefault="007D3E97" w:rsidP="00007DBC">
            <w:pPr>
              <w:pStyle w:val="TAL"/>
            </w:pPr>
            <w:r w:rsidRPr="00CA0DAD">
              <w:t>6.2B.2.4 UE Maximum Output Power reduction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462C" w14:textId="77777777" w:rsidR="007D3E97" w:rsidRPr="00CA0DAD" w:rsidRDefault="007D3E97" w:rsidP="00007DBC">
            <w:pPr>
              <w:pStyle w:val="TAL"/>
            </w:pPr>
            <w:r w:rsidRPr="00CA0DAD">
              <w:t>Same as clause 6.2.2 and 6.2A.2.1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E15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FDE598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65B" w14:textId="77777777" w:rsidR="007D3E97" w:rsidRPr="00CA0DAD" w:rsidRDefault="007D3E97" w:rsidP="00007DBC">
            <w:pPr>
              <w:pStyle w:val="TAL"/>
            </w:pPr>
            <w:r w:rsidRPr="00CA0DAD">
              <w:t>6.2B.3.1 UE Additional Maximum Output Power reduction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B6C6" w14:textId="77777777" w:rsidR="007D3E97" w:rsidRPr="00CA0DAD" w:rsidRDefault="007D3E97" w:rsidP="00007DBC">
            <w:pPr>
              <w:pStyle w:val="TAL"/>
            </w:pPr>
            <w:r w:rsidRPr="00CA0DAD">
              <w:t>Same as 6.2.3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C258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B0BB79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36CF" w14:textId="77777777" w:rsidR="007D3E97" w:rsidRPr="00CA0DAD" w:rsidRDefault="007D3E97" w:rsidP="00007DBC">
            <w:pPr>
              <w:pStyle w:val="TAL"/>
            </w:pPr>
            <w:r w:rsidRPr="00CA0DAD">
              <w:t>6.2B.3.2 UE Additional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311" w14:textId="77777777" w:rsidR="007D3E97" w:rsidRPr="00CA0DAD" w:rsidRDefault="007D3E97" w:rsidP="00007DBC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D44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111C5E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987D" w14:textId="77777777" w:rsidR="007D3E97" w:rsidRPr="00CA0DAD" w:rsidRDefault="007D3E97" w:rsidP="00007DBC">
            <w:pPr>
              <w:pStyle w:val="TAL"/>
            </w:pPr>
            <w:r w:rsidRPr="00CA0DAD">
              <w:t>6.2B.3.3 UE Additional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A04A" w14:textId="77777777" w:rsidR="007D3E97" w:rsidRPr="00CA0DAD" w:rsidRDefault="007D3E97" w:rsidP="00007DBC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2F8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F5FA1A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03EF" w14:textId="77777777" w:rsidR="007D3E97" w:rsidRPr="00CA0DAD" w:rsidRDefault="007D3E97" w:rsidP="00007DBC">
            <w:pPr>
              <w:pStyle w:val="TAL"/>
            </w:pPr>
            <w:r w:rsidRPr="00CA0DAD">
              <w:t>6.2B.4.1.1 Configured Output Power Level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AE55" w14:textId="77777777" w:rsidR="007D3E97" w:rsidRPr="00CA0DAD" w:rsidRDefault="007D3E97" w:rsidP="00007DBC">
            <w:pPr>
              <w:pStyle w:val="TAL"/>
            </w:pPr>
            <w:r w:rsidRPr="00CA0DAD">
              <w:t>Same as 6.2.4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D54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3091C8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0DE3" w14:textId="77777777" w:rsidR="007D3E97" w:rsidRPr="00CA0DAD" w:rsidRDefault="007D3E97" w:rsidP="00007DBC">
            <w:pPr>
              <w:pStyle w:val="TAL"/>
            </w:pPr>
            <w:r w:rsidRPr="00CA0DAD">
              <w:t>6.2B.4.1.2 Configured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A576" w14:textId="77777777" w:rsidR="007D3E97" w:rsidRPr="00CA0DAD" w:rsidRDefault="007D3E97" w:rsidP="00007DBC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A490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814E36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651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6.2B.4.1.3 Configured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A202" w14:textId="77777777" w:rsidR="007D3E97" w:rsidRPr="00CA0DAD" w:rsidRDefault="007D3E97" w:rsidP="00007DBC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05B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8D0FFC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962E" w14:textId="77777777" w:rsidR="007D3E97" w:rsidRPr="00CA0DAD" w:rsidRDefault="007D3E97" w:rsidP="00007DBC">
            <w:pPr>
              <w:pStyle w:val="TAL"/>
            </w:pPr>
            <w:r w:rsidRPr="00CA0DAD">
              <w:t>6.3B.1.1 Minimum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246C" w14:textId="77777777" w:rsidR="007D3E97" w:rsidRPr="00CA0DAD" w:rsidRDefault="007D3E97" w:rsidP="00007DBC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288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8E6A40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B111" w14:textId="77777777" w:rsidR="007D3E97" w:rsidRPr="00CA0DAD" w:rsidRDefault="007D3E97" w:rsidP="00007DBC">
            <w:pPr>
              <w:pStyle w:val="TAL"/>
            </w:pPr>
            <w:r w:rsidRPr="00CA0DAD">
              <w:t>6.3B.1.2 Minimum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9425" w14:textId="77777777" w:rsidR="007D3E97" w:rsidRPr="00CA0DAD" w:rsidRDefault="007D3E97" w:rsidP="00007DBC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276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B5883F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C723" w14:textId="77777777" w:rsidR="007D3E97" w:rsidRPr="00CA0DAD" w:rsidRDefault="007D3E97" w:rsidP="00007DBC">
            <w:pPr>
              <w:pStyle w:val="TAL"/>
            </w:pPr>
            <w:r w:rsidRPr="00CA0DAD">
              <w:t>6.3B.1.3 Minimum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74F0" w14:textId="77777777" w:rsidR="007D3E97" w:rsidRPr="00CA0DAD" w:rsidRDefault="007D3E97" w:rsidP="00007DBC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F24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988451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CC6A" w14:textId="77777777" w:rsidR="007D3E97" w:rsidRPr="00CA0DAD" w:rsidRDefault="007D3E97" w:rsidP="00007DBC">
            <w:pPr>
              <w:pStyle w:val="TAL"/>
            </w:pPr>
            <w:r w:rsidRPr="00CA0DAD">
              <w:t xml:space="preserve">6.3B.1.4 Minimum Output Power for EN-DC </w:t>
            </w:r>
            <w:proofErr w:type="spellStart"/>
            <w:r w:rsidRPr="00CA0DAD">
              <w:t>Interband</w:t>
            </w:r>
            <w:proofErr w:type="spellEnd"/>
            <w:r w:rsidRPr="00CA0DAD">
              <w:t xml:space="preserve">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E53B" w14:textId="77777777" w:rsidR="007D3E97" w:rsidRPr="00CA0DAD" w:rsidRDefault="007D3E97" w:rsidP="00007DBC">
            <w:pPr>
              <w:pStyle w:val="TAL"/>
            </w:pPr>
            <w:r w:rsidRPr="00CA0DAD">
              <w:t>Same as 6.3.1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09C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4DA423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9FF5" w14:textId="77777777" w:rsidR="007D3E97" w:rsidRPr="00CA0DAD" w:rsidRDefault="007D3E97" w:rsidP="00007DBC">
            <w:pPr>
              <w:pStyle w:val="TAL"/>
            </w:pPr>
            <w:r w:rsidRPr="00CA0DAD">
              <w:t>6.3B.2.1 Transmit OFF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459A" w14:textId="77777777" w:rsidR="007D3E97" w:rsidRPr="00CA0DAD" w:rsidRDefault="007D3E97" w:rsidP="00007DBC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2FB6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6D3CEA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184A" w14:textId="77777777" w:rsidR="007D3E97" w:rsidRPr="00CA0DAD" w:rsidRDefault="007D3E97" w:rsidP="00007DBC">
            <w:pPr>
              <w:pStyle w:val="TAL"/>
            </w:pPr>
            <w:r w:rsidRPr="00CA0DAD">
              <w:t>6.3B.2.2 Transmit OFF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D215" w14:textId="77777777" w:rsidR="007D3E97" w:rsidRPr="00CA0DAD" w:rsidRDefault="007D3E97" w:rsidP="00007DBC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4B9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1076A7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6908" w14:textId="77777777" w:rsidR="007D3E97" w:rsidRPr="00CA0DAD" w:rsidRDefault="007D3E97" w:rsidP="00007DBC">
            <w:pPr>
              <w:pStyle w:val="TAL"/>
            </w:pPr>
            <w:r w:rsidRPr="00CA0DAD">
              <w:t>6.3B.2.3 Transmit OFF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309F" w14:textId="77777777" w:rsidR="007D3E97" w:rsidRPr="00CA0DAD" w:rsidRDefault="007D3E97" w:rsidP="00007DBC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F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907D196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B94A" w14:textId="77777777" w:rsidR="007D3E97" w:rsidRPr="00CA0DAD" w:rsidRDefault="007D3E97" w:rsidP="00007DBC">
            <w:pPr>
              <w:pStyle w:val="TAL"/>
            </w:pPr>
            <w:r w:rsidRPr="00CA0DAD">
              <w:t>6.3B.2.4 Transmit OFF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261A" w14:textId="77777777" w:rsidR="007D3E97" w:rsidRPr="00CA0DAD" w:rsidRDefault="007D3E97" w:rsidP="00007DBC">
            <w:pPr>
              <w:pStyle w:val="TAL"/>
            </w:pPr>
            <w:r w:rsidRPr="00CA0DAD">
              <w:t>Same as 6.3.2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5B3B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4E6C82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113B" w14:textId="77777777" w:rsidR="007D3E97" w:rsidRPr="00CA0DAD" w:rsidRDefault="007D3E97" w:rsidP="00007DBC">
            <w:pPr>
              <w:pStyle w:val="TAL"/>
            </w:pPr>
            <w:r w:rsidRPr="00CA0DAD">
              <w:t>6.3B.3.1 Tx ON/OFF time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BE93" w14:textId="77777777" w:rsidR="007D3E97" w:rsidRPr="00CA0DAD" w:rsidRDefault="007D3E97" w:rsidP="00007DBC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0BC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AEFF31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9D12" w14:textId="77777777" w:rsidR="007D3E97" w:rsidRPr="00CA0DAD" w:rsidRDefault="007D3E97" w:rsidP="00007DBC">
            <w:pPr>
              <w:pStyle w:val="TAL"/>
            </w:pPr>
            <w:r w:rsidRPr="00CA0DAD">
              <w:t>6.3B.3.2 Tx ON/OFF time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7CA8" w14:textId="77777777" w:rsidR="007D3E97" w:rsidRPr="00CA0DAD" w:rsidRDefault="007D3E97" w:rsidP="00007DBC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E69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8A58FA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8B94" w14:textId="77777777" w:rsidR="007D3E97" w:rsidRPr="00CA0DAD" w:rsidRDefault="007D3E97" w:rsidP="00007DBC">
            <w:pPr>
              <w:pStyle w:val="TAL"/>
            </w:pPr>
            <w:r w:rsidRPr="00CA0DAD">
              <w:t>6.3B.3.3 Tx ON/OFF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AA44" w14:textId="77777777" w:rsidR="007D3E97" w:rsidRPr="00CA0DAD" w:rsidRDefault="007D3E97" w:rsidP="00007DBC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FC6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52115A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D4E3" w14:textId="77777777" w:rsidR="007D3E97" w:rsidRPr="00CA0DAD" w:rsidRDefault="007D3E97" w:rsidP="00007DBC">
            <w:pPr>
              <w:pStyle w:val="TAL"/>
            </w:pPr>
            <w:r w:rsidRPr="00CA0DAD">
              <w:t>6.3B.4.3 PRACH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D7AB" w14:textId="77777777" w:rsidR="007D3E97" w:rsidRPr="00CA0DAD" w:rsidRDefault="007D3E97" w:rsidP="00007DBC">
            <w:pPr>
              <w:pStyle w:val="TAL"/>
            </w:pPr>
            <w:r w:rsidRPr="00CA0DAD">
              <w:t>Same as 6.3.3.4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E60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0588B3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3155" w14:textId="77777777" w:rsidR="007D3E97" w:rsidRPr="00CA0DAD" w:rsidRDefault="007D3E97" w:rsidP="00007DBC">
            <w:pPr>
              <w:pStyle w:val="TAL"/>
            </w:pPr>
            <w:r w:rsidRPr="00CA0DAD">
              <w:t>6.3B.8.1.1</w:t>
            </w:r>
            <w:r w:rsidRPr="00CA0DAD">
              <w:tab/>
              <w:t>Absolute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4659" w14:textId="77777777" w:rsidR="007D3E97" w:rsidRPr="00CA0DAD" w:rsidRDefault="007D3E97" w:rsidP="00007DBC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E3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3A7E88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1EB5" w14:textId="77777777" w:rsidR="007D3E97" w:rsidRPr="00CA0DAD" w:rsidRDefault="007D3E97" w:rsidP="00007DBC">
            <w:pPr>
              <w:pStyle w:val="TAL"/>
            </w:pPr>
            <w:r w:rsidRPr="00CA0DAD">
              <w:t>6.3B.8.1.2</w:t>
            </w:r>
            <w:r w:rsidRPr="00CA0DAD">
              <w:tab/>
              <w:t>Absolute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746" w14:textId="77777777" w:rsidR="007D3E97" w:rsidRPr="00CA0DAD" w:rsidRDefault="007D3E97" w:rsidP="00007DBC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F31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53AD1C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C389" w14:textId="77777777" w:rsidR="007D3E97" w:rsidRPr="00CA0DAD" w:rsidRDefault="007D3E97" w:rsidP="00007DBC">
            <w:pPr>
              <w:pStyle w:val="TAL"/>
            </w:pPr>
            <w:r w:rsidRPr="00CA0DAD">
              <w:t>6.3B.8.1.3</w:t>
            </w:r>
            <w:r w:rsidRPr="00CA0DAD">
              <w:tab/>
              <w:t>Absolute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2A99" w14:textId="77777777" w:rsidR="007D3E97" w:rsidRPr="00CA0DAD" w:rsidRDefault="007D3E97" w:rsidP="00007DBC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028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C9E3C5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A0BA" w14:textId="77777777" w:rsidR="007D3E97" w:rsidRPr="00CA0DAD" w:rsidRDefault="007D3E97" w:rsidP="00007DBC">
            <w:pPr>
              <w:pStyle w:val="TAL"/>
            </w:pPr>
            <w:r w:rsidRPr="00CA0DAD">
              <w:t>6.3B.8.1.4</w:t>
            </w:r>
            <w:r w:rsidRPr="00CA0DAD">
              <w:tab/>
              <w:t>Absolute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F821" w14:textId="77777777" w:rsidR="007D3E97" w:rsidRPr="00CA0DAD" w:rsidRDefault="007D3E97" w:rsidP="00007DBC">
            <w:pPr>
              <w:pStyle w:val="TAL"/>
            </w:pPr>
            <w:r w:rsidRPr="00CA0DAD">
              <w:t>Same as 6.3.4.2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EDD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90FFF9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5FAE" w14:textId="77777777" w:rsidR="007D3E97" w:rsidRPr="00CA0DAD" w:rsidRDefault="007D3E97" w:rsidP="00007DBC">
            <w:pPr>
              <w:pStyle w:val="TAL"/>
            </w:pPr>
            <w:r w:rsidRPr="00CA0DAD">
              <w:t>6.3B.8.2.1</w:t>
            </w:r>
            <w:r w:rsidRPr="00CA0DAD">
              <w:tab/>
              <w:t>Relative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49FD" w14:textId="77777777" w:rsidR="007D3E97" w:rsidRPr="00CA0DAD" w:rsidRDefault="007D3E97" w:rsidP="00007DBC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361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612D50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6CEC" w14:textId="77777777" w:rsidR="007D3E97" w:rsidRPr="00CA0DAD" w:rsidRDefault="007D3E97" w:rsidP="00007DBC">
            <w:pPr>
              <w:pStyle w:val="TAL"/>
            </w:pPr>
            <w:r w:rsidRPr="00CA0DAD">
              <w:t>6.3B.8.2.2</w:t>
            </w:r>
            <w:r w:rsidRPr="00CA0DAD">
              <w:tab/>
              <w:t>Relative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84CF" w14:textId="77777777" w:rsidR="007D3E97" w:rsidRPr="00CA0DAD" w:rsidRDefault="007D3E97" w:rsidP="00007DBC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C268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E5CA80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CDFF" w14:textId="77777777" w:rsidR="007D3E97" w:rsidRPr="00CA0DAD" w:rsidRDefault="007D3E97" w:rsidP="00007DBC">
            <w:pPr>
              <w:pStyle w:val="TAL"/>
            </w:pPr>
            <w:r w:rsidRPr="00CA0DAD">
              <w:t>6.3B.8.2.3</w:t>
            </w:r>
            <w:r w:rsidRPr="00CA0DAD">
              <w:tab/>
              <w:t>Relative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9DC8" w14:textId="77777777" w:rsidR="007D3E97" w:rsidRPr="00CA0DAD" w:rsidRDefault="007D3E97" w:rsidP="00007DBC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DBF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289FF0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21F0" w14:textId="77777777" w:rsidR="007D3E97" w:rsidRPr="00CA0DAD" w:rsidRDefault="007D3E97" w:rsidP="00007DBC">
            <w:pPr>
              <w:pStyle w:val="TAL"/>
            </w:pPr>
            <w:r w:rsidRPr="00CA0DAD">
              <w:t>6.3B.8.2.4</w:t>
            </w:r>
            <w:r w:rsidRPr="00CA0DAD">
              <w:tab/>
              <w:t>Relative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9E4C" w14:textId="77777777" w:rsidR="007D3E97" w:rsidRPr="00CA0DAD" w:rsidRDefault="007D3E97" w:rsidP="00007DBC">
            <w:pPr>
              <w:pStyle w:val="TAL"/>
            </w:pPr>
            <w:r w:rsidRPr="00CA0DAD">
              <w:t>Same as 6.3.4.3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A69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752B48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2893" w14:textId="77777777" w:rsidR="007D3E97" w:rsidRPr="00CA0DAD" w:rsidRDefault="007D3E97" w:rsidP="00007DBC">
            <w:pPr>
              <w:pStyle w:val="TAL"/>
            </w:pPr>
            <w:r w:rsidRPr="00CA0DAD">
              <w:t>6.3B.8.3.1</w:t>
            </w:r>
            <w:r w:rsidRPr="00CA0DAD">
              <w:tab/>
              <w:t>Aggregate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6D5D" w14:textId="77777777" w:rsidR="007D3E97" w:rsidRPr="00CA0DAD" w:rsidRDefault="007D3E97" w:rsidP="00007DBC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5A15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B00F7C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F4F6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6.3B.8.3.2</w:t>
            </w:r>
            <w:r w:rsidRPr="00CA0DAD">
              <w:tab/>
              <w:t>Aggregate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719C" w14:textId="77777777" w:rsidR="007D3E97" w:rsidRPr="00CA0DAD" w:rsidRDefault="007D3E97" w:rsidP="00007DBC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4B42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0626E9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1843" w14:textId="77777777" w:rsidR="007D3E97" w:rsidRPr="00CA0DAD" w:rsidRDefault="007D3E97" w:rsidP="00007DBC">
            <w:pPr>
              <w:pStyle w:val="TAL"/>
            </w:pPr>
            <w:r w:rsidRPr="00CA0DAD">
              <w:t>6.3B.8.3.3</w:t>
            </w:r>
            <w:r w:rsidRPr="00CA0DAD">
              <w:tab/>
              <w:t>Aggregate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A34C" w14:textId="77777777" w:rsidR="007D3E97" w:rsidRPr="00CA0DAD" w:rsidRDefault="007D3E97" w:rsidP="00007DBC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761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252F76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FBC3" w14:textId="77777777" w:rsidR="007D3E97" w:rsidRPr="00CA0DAD" w:rsidRDefault="007D3E97" w:rsidP="00007DBC">
            <w:pPr>
              <w:pStyle w:val="TAL"/>
            </w:pPr>
            <w:r w:rsidRPr="00CA0DAD">
              <w:t>6.3B.8.3.4</w:t>
            </w:r>
            <w:r w:rsidRPr="00CA0DAD">
              <w:tab/>
              <w:t>Aggregate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3E50" w14:textId="77777777" w:rsidR="007D3E97" w:rsidRPr="00CA0DAD" w:rsidRDefault="007D3E97" w:rsidP="00007DBC">
            <w:pPr>
              <w:pStyle w:val="TAL"/>
            </w:pPr>
            <w:r w:rsidRPr="00CA0DAD">
              <w:t>Same as 6.3.4.4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7B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C130B4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5AE0" w14:textId="77777777" w:rsidR="007D3E97" w:rsidRPr="00CA0DAD" w:rsidRDefault="007D3E97" w:rsidP="00007DBC">
            <w:pPr>
              <w:pStyle w:val="TAL"/>
            </w:pPr>
            <w:r w:rsidRPr="00CA0DAD">
              <w:t>6.4B.1.1 Frequency Error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1425" w14:textId="77777777" w:rsidR="007D3E97" w:rsidRPr="00CA0DAD" w:rsidRDefault="007D3E97" w:rsidP="00007DBC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C84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93BC00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DD25" w14:textId="77777777" w:rsidR="007D3E97" w:rsidRPr="00CA0DAD" w:rsidRDefault="007D3E97" w:rsidP="00007DBC">
            <w:pPr>
              <w:pStyle w:val="TAL"/>
            </w:pPr>
            <w:r w:rsidRPr="00CA0DAD">
              <w:t>6.4B.1.2 Frequency Error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DF3" w14:textId="77777777" w:rsidR="007D3E97" w:rsidRPr="00CA0DAD" w:rsidRDefault="007D3E97" w:rsidP="00007DBC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C53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F63410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B018" w14:textId="77777777" w:rsidR="007D3E97" w:rsidRPr="00CA0DAD" w:rsidRDefault="007D3E97" w:rsidP="00007DBC">
            <w:pPr>
              <w:pStyle w:val="TAL"/>
            </w:pPr>
            <w:r w:rsidRPr="00CA0DAD">
              <w:t>6.4B.1.3 Frequency Error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585F" w14:textId="77777777" w:rsidR="007D3E97" w:rsidRPr="00CA0DAD" w:rsidRDefault="007D3E97" w:rsidP="00007DBC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EB36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17AC33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44D2" w14:textId="77777777" w:rsidR="007D3E97" w:rsidRPr="00CA0DAD" w:rsidRDefault="007D3E97" w:rsidP="00007DBC">
            <w:pPr>
              <w:pStyle w:val="TAL"/>
            </w:pPr>
            <w:r w:rsidRPr="00CA0DAD">
              <w:t>6.4B.1.5 Frequency Error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E443" w14:textId="77777777" w:rsidR="007D3E97" w:rsidRPr="00CA0DAD" w:rsidRDefault="007D3E97" w:rsidP="00007DBC">
            <w:pPr>
              <w:pStyle w:val="TAL"/>
            </w:pPr>
            <w:r w:rsidRPr="00CA0DAD">
              <w:t>Same as 6.4.1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AC1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206F7D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8698" w14:textId="77777777" w:rsidR="007D3E97" w:rsidRPr="00CA0DAD" w:rsidRDefault="007D3E97" w:rsidP="00007DBC">
            <w:pPr>
              <w:pStyle w:val="TAL"/>
            </w:pPr>
            <w:r w:rsidRPr="00CA0DAD">
              <w:t>6.4B.2.1.1 Error Vector Magnitude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53DB" w14:textId="77777777" w:rsidR="007D3E97" w:rsidRPr="00CA0DAD" w:rsidRDefault="007D3E97" w:rsidP="00007DBC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C750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8B2F74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D524" w14:textId="77777777" w:rsidR="007D3E97" w:rsidRPr="00CA0DAD" w:rsidRDefault="007D3E97" w:rsidP="00007DBC">
            <w:pPr>
              <w:pStyle w:val="TAL"/>
            </w:pPr>
            <w:r w:rsidRPr="00CA0DAD">
              <w:t>6.4B.2.1.2 Carrier Leakage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995" w14:textId="77777777" w:rsidR="007D3E97" w:rsidRPr="00CA0DAD" w:rsidRDefault="007D3E97" w:rsidP="00007DBC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9B5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7DD6A1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5D58" w14:textId="77777777" w:rsidR="007D3E97" w:rsidRPr="00CA0DAD" w:rsidRDefault="007D3E97" w:rsidP="00007DBC">
            <w:pPr>
              <w:pStyle w:val="TAL"/>
            </w:pPr>
            <w:r w:rsidRPr="00CA0DAD">
              <w:t>6.4B.2.1.3 In-band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F128" w14:textId="77777777" w:rsidR="007D3E97" w:rsidRPr="00CA0DAD" w:rsidRDefault="007D3E97" w:rsidP="00007DBC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4C7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0E5DD5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0AC3" w14:textId="77777777" w:rsidR="007D3E97" w:rsidRPr="00CA0DAD" w:rsidRDefault="007D3E97" w:rsidP="00007DBC">
            <w:pPr>
              <w:pStyle w:val="TAL"/>
            </w:pPr>
            <w:r w:rsidRPr="00CA0DAD">
              <w:t>6.4B.2.1.4 EVM Equalizer Flatness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8793" w14:textId="77777777" w:rsidR="007D3E97" w:rsidRPr="00CA0DAD" w:rsidRDefault="007D3E97" w:rsidP="00007DBC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6B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ECE304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18EF" w14:textId="77777777" w:rsidR="007D3E97" w:rsidRPr="00CA0DAD" w:rsidRDefault="007D3E97" w:rsidP="00007DBC">
            <w:pPr>
              <w:pStyle w:val="TAL"/>
            </w:pPr>
            <w:r w:rsidRPr="00CA0DAD">
              <w:t>6.4B.2.2.1 Error Vector Magnitude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5E9E" w14:textId="77777777" w:rsidR="007D3E97" w:rsidRPr="00CA0DAD" w:rsidRDefault="007D3E97" w:rsidP="00007DBC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AC6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321428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0DF8" w14:textId="77777777" w:rsidR="007D3E97" w:rsidRPr="00CA0DAD" w:rsidRDefault="007D3E97" w:rsidP="00007DBC">
            <w:pPr>
              <w:pStyle w:val="TAL"/>
            </w:pPr>
            <w:r w:rsidRPr="00CA0DAD">
              <w:t>6.4B.2.2.2 Carrier Leakage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D391" w14:textId="77777777" w:rsidR="007D3E97" w:rsidRPr="00CA0DAD" w:rsidRDefault="007D3E97" w:rsidP="00007DBC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077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779D287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4181" w14:textId="77777777" w:rsidR="007D3E97" w:rsidRPr="00CA0DAD" w:rsidRDefault="007D3E97" w:rsidP="00007DBC">
            <w:pPr>
              <w:pStyle w:val="TAL"/>
            </w:pPr>
            <w:r w:rsidRPr="00CA0DAD">
              <w:t>6.4B.2.2.3 In-band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C843" w14:textId="77777777" w:rsidR="007D3E97" w:rsidRPr="00CA0DAD" w:rsidRDefault="007D3E97" w:rsidP="00007DBC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670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21AD106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74B0" w14:textId="77777777" w:rsidR="007D3E97" w:rsidRPr="00CA0DAD" w:rsidRDefault="007D3E97" w:rsidP="00007DBC">
            <w:pPr>
              <w:pStyle w:val="TAL"/>
            </w:pPr>
            <w:r w:rsidRPr="00CA0DAD">
              <w:t>6.4B.2.2.4 EVM Equalizer Flatness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024" w14:textId="77777777" w:rsidR="007D3E97" w:rsidRPr="00CA0DAD" w:rsidRDefault="007D3E97" w:rsidP="00007DBC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448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129BCD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8395" w14:textId="77777777" w:rsidR="007D3E97" w:rsidRPr="00CA0DAD" w:rsidRDefault="007D3E97" w:rsidP="00007DBC">
            <w:pPr>
              <w:pStyle w:val="TAL"/>
            </w:pPr>
            <w:r w:rsidRPr="00CA0DAD">
              <w:t>6.4B.2.3.1 Error Vector Magnitude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D202" w14:textId="77777777" w:rsidR="007D3E97" w:rsidRPr="00CA0DAD" w:rsidRDefault="007D3E97" w:rsidP="00007DBC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045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9CD9BB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5428" w14:textId="77777777" w:rsidR="007D3E97" w:rsidRPr="00CA0DAD" w:rsidRDefault="007D3E97" w:rsidP="00007DBC">
            <w:pPr>
              <w:pStyle w:val="TAL"/>
            </w:pPr>
            <w:r w:rsidRPr="00CA0DAD">
              <w:t>6.4B.2.3.2 Carrier Leakage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759E" w14:textId="77777777" w:rsidR="007D3E97" w:rsidRPr="00CA0DAD" w:rsidRDefault="007D3E97" w:rsidP="00007DBC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2E9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7E208F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B5A9" w14:textId="77777777" w:rsidR="007D3E97" w:rsidRPr="00CA0DAD" w:rsidRDefault="007D3E97" w:rsidP="00007DBC">
            <w:pPr>
              <w:pStyle w:val="TAL"/>
            </w:pPr>
            <w:r w:rsidRPr="00CA0DAD">
              <w:t>6.4B.2.3.3 In-band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DE7F" w14:textId="77777777" w:rsidR="007D3E97" w:rsidRPr="00CA0DAD" w:rsidRDefault="007D3E97" w:rsidP="00007DBC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A0A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B406BA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F831" w14:textId="77777777" w:rsidR="007D3E97" w:rsidRPr="00CA0DAD" w:rsidRDefault="007D3E97" w:rsidP="00007DBC">
            <w:pPr>
              <w:pStyle w:val="TAL"/>
            </w:pPr>
            <w:r w:rsidRPr="00CA0DAD">
              <w:t>6.4B.2.3.4 EVM Equalizer Flatness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4631" w14:textId="77777777" w:rsidR="007D3E97" w:rsidRPr="00CA0DAD" w:rsidRDefault="007D3E97" w:rsidP="00007DBC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B032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507A5C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6279" w14:textId="77777777" w:rsidR="007D3E97" w:rsidRPr="00CA0DAD" w:rsidRDefault="007D3E97" w:rsidP="00007DBC">
            <w:pPr>
              <w:pStyle w:val="TAL"/>
            </w:pPr>
            <w:r w:rsidRPr="00CA0DAD">
              <w:t>6.4B.2.4.1 Error Vector Magnitude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B6C3" w14:textId="77777777" w:rsidR="007D3E97" w:rsidRPr="00CA0DAD" w:rsidRDefault="007D3E97" w:rsidP="00007DBC">
            <w:pPr>
              <w:pStyle w:val="TAL"/>
            </w:pPr>
            <w:r w:rsidRPr="00CA0DAD">
              <w:t>Same as 6.4.2.1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4BF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77B502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CBD7" w14:textId="77777777" w:rsidR="007D3E97" w:rsidRPr="00CA0DAD" w:rsidRDefault="007D3E97" w:rsidP="00007DBC">
            <w:pPr>
              <w:pStyle w:val="TAL"/>
            </w:pPr>
            <w:r w:rsidRPr="00CA0DAD">
              <w:t>6.4B.2.4.2 Carrier Leakage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E88D" w14:textId="77777777" w:rsidR="007D3E97" w:rsidRPr="00CA0DAD" w:rsidRDefault="007D3E97" w:rsidP="00007DBC">
            <w:pPr>
              <w:pStyle w:val="TAL"/>
            </w:pPr>
            <w:r w:rsidRPr="00CA0DAD">
              <w:t>Same as 6.4.2.2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CF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35BB237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E422" w14:textId="77777777" w:rsidR="007D3E97" w:rsidRPr="00CA0DAD" w:rsidRDefault="007D3E97" w:rsidP="00007DBC">
            <w:pPr>
              <w:pStyle w:val="TAL"/>
            </w:pPr>
            <w:r w:rsidRPr="00CA0DAD">
              <w:t>6.4B.2.4.3 In-band Emissions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3A6" w14:textId="77777777" w:rsidR="007D3E97" w:rsidRPr="00CA0DAD" w:rsidRDefault="007D3E97" w:rsidP="00007DBC">
            <w:pPr>
              <w:pStyle w:val="TAL"/>
            </w:pPr>
            <w:r w:rsidRPr="00CA0DAD">
              <w:t>Same as 6.4.2.3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F31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0F9338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C15F" w14:textId="77777777" w:rsidR="007D3E97" w:rsidRPr="00CA0DAD" w:rsidRDefault="007D3E97" w:rsidP="00007DBC">
            <w:pPr>
              <w:pStyle w:val="TAL"/>
            </w:pPr>
            <w:r w:rsidRPr="00CA0DAD">
              <w:t>6.4B.2.4.4 EVM Equalizer Flatness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27BC" w14:textId="77777777" w:rsidR="007D3E97" w:rsidRPr="00CA0DAD" w:rsidRDefault="007D3E97" w:rsidP="00007DBC">
            <w:pPr>
              <w:pStyle w:val="TAL"/>
            </w:pPr>
            <w:r w:rsidRPr="00CA0DAD">
              <w:t>Same as 6.4.2.4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96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122AB7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DCCD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6.5B.1.1 Occupied bandwidth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74DF" w14:textId="77777777" w:rsidR="007D3E97" w:rsidRPr="00CA0DAD" w:rsidRDefault="007D3E97" w:rsidP="00007DBC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6508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7D506B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B99E" w14:textId="77777777" w:rsidR="007D3E97" w:rsidRPr="00CA0DAD" w:rsidRDefault="007D3E97" w:rsidP="00007DBC">
            <w:pPr>
              <w:pStyle w:val="TAL"/>
            </w:pPr>
            <w:r w:rsidRPr="00CA0DAD">
              <w:t>6.5B.1.2 Occupied bandwidth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9D85" w14:textId="77777777" w:rsidR="007D3E97" w:rsidRPr="00CA0DAD" w:rsidRDefault="007D3E97" w:rsidP="00007DBC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C25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7073B1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9BE1" w14:textId="77777777" w:rsidR="007D3E97" w:rsidRPr="00CA0DAD" w:rsidRDefault="007D3E97" w:rsidP="00007DBC">
            <w:pPr>
              <w:pStyle w:val="TAL"/>
            </w:pPr>
            <w:r w:rsidRPr="00CA0DAD">
              <w:t>6.5B.1.3 Occupied bandwidth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B14C" w14:textId="77777777" w:rsidR="007D3E97" w:rsidRPr="00CA0DAD" w:rsidRDefault="007D3E97" w:rsidP="00007DBC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910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159DB8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06D8" w14:textId="77777777" w:rsidR="007D3E97" w:rsidRPr="00CA0DAD" w:rsidRDefault="007D3E97" w:rsidP="00007DBC">
            <w:pPr>
              <w:pStyle w:val="TAL"/>
            </w:pPr>
            <w:r w:rsidRPr="00CA0DAD">
              <w:t>6.5B.1.4 Occupied bandwidth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5620" w14:textId="77777777" w:rsidR="007D3E97" w:rsidRPr="00CA0DAD" w:rsidRDefault="007D3E97" w:rsidP="00007DBC">
            <w:pPr>
              <w:pStyle w:val="TAL"/>
            </w:pPr>
            <w:r w:rsidRPr="00CA0DAD">
              <w:t>Same as 6.5.1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D24F" w14:textId="77777777" w:rsidR="007D3E97" w:rsidRPr="00CA0DAD" w:rsidRDefault="007D3E97" w:rsidP="00007DBC">
            <w:pPr>
              <w:pStyle w:val="TAL"/>
            </w:pPr>
          </w:p>
        </w:tc>
      </w:tr>
      <w:tr w:rsidR="00BB53A9" w:rsidRPr="00CA0DAD" w14:paraId="28B906F0" w14:textId="77777777" w:rsidTr="00007DBC">
        <w:trPr>
          <w:jc w:val="center"/>
          <w:ins w:id="200" w:author="Anritsu" w:date="2021-02-02T10:55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920F" w14:textId="242F2CFA" w:rsidR="00BB53A9" w:rsidRPr="00CA0DAD" w:rsidRDefault="00BB53A9" w:rsidP="00BB53A9">
            <w:pPr>
              <w:pStyle w:val="TAL"/>
              <w:rPr>
                <w:ins w:id="201" w:author="Anritsu" w:date="2021-02-02T10:55:00Z"/>
              </w:rPr>
            </w:pPr>
            <w:ins w:id="202" w:author="Anritsu" w:date="2021-02-02T10:56:00Z">
              <w:r w:rsidRPr="00F91D14">
                <w:t>6.5B.1.4_1.1 Occupied bandwidth for Inter-band EN-DC including FR2 (3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138E" w14:textId="6EA2BD0D" w:rsidR="00BB53A9" w:rsidRPr="00CA0DAD" w:rsidRDefault="00007DBC" w:rsidP="00BB53A9">
            <w:pPr>
              <w:pStyle w:val="TAL"/>
              <w:rPr>
                <w:ins w:id="203" w:author="Anritsu" w:date="2021-02-02T10:55:00Z"/>
              </w:rPr>
            </w:pPr>
            <w:ins w:id="204" w:author="Anritsu" w:date="2021-03-04T20:16:00Z">
              <w:r w:rsidRPr="00007DBC">
                <w:rPr>
                  <w:highlight w:val="yellow"/>
                  <w:rPrChange w:id="205" w:author="Anritsu" w:date="2021-03-04T20:16:00Z">
                    <w:rPr/>
                  </w:rPrChange>
                </w:rPr>
                <w:t>TBD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FAB7" w14:textId="77777777" w:rsidR="00BB53A9" w:rsidRPr="00CA0DAD" w:rsidRDefault="00BB53A9" w:rsidP="00BB53A9">
            <w:pPr>
              <w:pStyle w:val="TAL"/>
              <w:rPr>
                <w:ins w:id="206" w:author="Anritsu" w:date="2021-02-02T10:55:00Z"/>
              </w:rPr>
            </w:pPr>
          </w:p>
        </w:tc>
      </w:tr>
      <w:tr w:rsidR="00BB53A9" w:rsidRPr="00CA0DAD" w14:paraId="39B6FA09" w14:textId="77777777" w:rsidTr="00007DBC">
        <w:trPr>
          <w:jc w:val="center"/>
          <w:ins w:id="207" w:author="Anritsu" w:date="2021-02-02T10:55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F177" w14:textId="020CC104" w:rsidR="00BB53A9" w:rsidRPr="00CA0DAD" w:rsidRDefault="00BB53A9" w:rsidP="00BB53A9">
            <w:pPr>
              <w:pStyle w:val="TAL"/>
              <w:rPr>
                <w:ins w:id="208" w:author="Anritsu" w:date="2021-02-02T10:55:00Z"/>
              </w:rPr>
            </w:pPr>
            <w:ins w:id="209" w:author="Anritsu" w:date="2021-02-02T10:56:00Z">
              <w:r w:rsidRPr="00F91D14">
                <w:t>6.5B.1.4_1.</w:t>
              </w:r>
              <w:r>
                <w:t>2</w:t>
              </w:r>
              <w:r w:rsidRPr="00F91D14">
                <w:t xml:space="preserve"> Occupied bandwidth for Inter-band EN-DC including FR2 (</w:t>
              </w:r>
              <w:r>
                <w:t>4</w:t>
              </w:r>
              <w:r w:rsidRPr="00F91D14">
                <w:t xml:space="preserve">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389F" w14:textId="723102D4" w:rsidR="00BB53A9" w:rsidRPr="00CA0DAD" w:rsidRDefault="00007DBC" w:rsidP="00BB53A9">
            <w:pPr>
              <w:pStyle w:val="TAL"/>
              <w:rPr>
                <w:ins w:id="210" w:author="Anritsu" w:date="2021-02-02T10:55:00Z"/>
              </w:rPr>
            </w:pPr>
            <w:ins w:id="211" w:author="Anritsu" w:date="2021-03-04T20:16:00Z">
              <w:r w:rsidRPr="00007DBC">
                <w:rPr>
                  <w:highlight w:val="yellow"/>
                  <w:rPrChange w:id="212" w:author="Anritsu" w:date="2021-03-04T20:16:00Z">
                    <w:rPr/>
                  </w:rPrChange>
                </w:rPr>
                <w:t>TBD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1629" w14:textId="77777777" w:rsidR="00BB53A9" w:rsidRPr="00CA0DAD" w:rsidRDefault="00BB53A9" w:rsidP="00BB53A9">
            <w:pPr>
              <w:pStyle w:val="TAL"/>
              <w:rPr>
                <w:ins w:id="213" w:author="Anritsu" w:date="2021-02-02T10:55:00Z"/>
              </w:rPr>
            </w:pPr>
          </w:p>
        </w:tc>
      </w:tr>
      <w:tr w:rsidR="00BB53A9" w:rsidRPr="00CA0DAD" w14:paraId="0549FEE7" w14:textId="77777777" w:rsidTr="00007DBC">
        <w:trPr>
          <w:jc w:val="center"/>
          <w:ins w:id="214" w:author="Anritsu" w:date="2021-02-02T10:55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EA0" w14:textId="6B0D60D1" w:rsidR="00BB53A9" w:rsidRPr="00CA0DAD" w:rsidRDefault="00BB53A9" w:rsidP="00BB53A9">
            <w:pPr>
              <w:pStyle w:val="TAL"/>
              <w:rPr>
                <w:ins w:id="215" w:author="Anritsu" w:date="2021-02-02T10:55:00Z"/>
              </w:rPr>
            </w:pPr>
            <w:ins w:id="216" w:author="Anritsu" w:date="2021-02-02T10:56:00Z">
              <w:r w:rsidRPr="00F91D14">
                <w:t>6.5B.1.4_1.</w:t>
              </w:r>
              <w:r>
                <w:t>3</w:t>
              </w:r>
              <w:r w:rsidRPr="00F91D14">
                <w:t xml:space="preserve"> Occupied bandwidth for Inter-band EN-DC including FR2 (</w:t>
              </w:r>
              <w:r>
                <w:t>5</w:t>
              </w:r>
              <w:r w:rsidRPr="00F91D14">
                <w:t xml:space="preserve">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E46B" w14:textId="55E052B0" w:rsidR="00BB53A9" w:rsidRPr="00CA0DAD" w:rsidRDefault="00007DBC" w:rsidP="00BB53A9">
            <w:pPr>
              <w:pStyle w:val="TAL"/>
              <w:rPr>
                <w:ins w:id="217" w:author="Anritsu" w:date="2021-02-02T10:55:00Z"/>
              </w:rPr>
            </w:pPr>
            <w:ins w:id="218" w:author="Anritsu" w:date="2021-03-04T20:16:00Z">
              <w:r w:rsidRPr="00007DBC">
                <w:rPr>
                  <w:highlight w:val="yellow"/>
                  <w:rPrChange w:id="219" w:author="Anritsu" w:date="2021-03-04T20:16:00Z">
                    <w:rPr/>
                  </w:rPrChange>
                </w:rPr>
                <w:t>TBD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C3FA" w14:textId="77777777" w:rsidR="00BB53A9" w:rsidRPr="00CA0DAD" w:rsidRDefault="00BB53A9" w:rsidP="00BB53A9">
            <w:pPr>
              <w:pStyle w:val="TAL"/>
              <w:rPr>
                <w:ins w:id="220" w:author="Anritsu" w:date="2021-02-02T10:55:00Z"/>
              </w:rPr>
            </w:pPr>
          </w:p>
        </w:tc>
      </w:tr>
      <w:tr w:rsidR="007D3E97" w:rsidRPr="00CA0DAD" w14:paraId="7CBB149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4759" w14:textId="77777777" w:rsidR="007D3E97" w:rsidRPr="00CA0DAD" w:rsidRDefault="007D3E97" w:rsidP="00007DBC">
            <w:pPr>
              <w:pStyle w:val="TAL"/>
            </w:pPr>
            <w:r w:rsidRPr="00CA0DAD">
              <w:t>6.5B.2.1.1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E67D" w14:textId="77777777" w:rsidR="007D3E97" w:rsidRPr="00CA0DAD" w:rsidRDefault="007D3E97" w:rsidP="00007DBC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3C5B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CC424E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0B7F" w14:textId="77777777" w:rsidR="007D3E97" w:rsidRPr="00CA0DAD" w:rsidRDefault="007D3E97" w:rsidP="00007DBC">
            <w:pPr>
              <w:pStyle w:val="TAL"/>
            </w:pPr>
            <w:r w:rsidRPr="00CA0DAD">
              <w:t>6.5B.2.1.2 Additional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FC7" w14:textId="77777777" w:rsidR="007D3E97" w:rsidRPr="00CA0DAD" w:rsidRDefault="007D3E97" w:rsidP="00007DBC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AA8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D4D6E6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ED50" w14:textId="77777777" w:rsidR="007D3E97" w:rsidRPr="00CA0DAD" w:rsidRDefault="007D3E97" w:rsidP="00007DBC">
            <w:pPr>
              <w:pStyle w:val="TAL"/>
            </w:pPr>
            <w:r w:rsidRPr="00CA0DAD">
              <w:t>6.5B.2.1.3 Adjacent channel leakage ratio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FAC5" w14:textId="77777777" w:rsidR="007D3E97" w:rsidRPr="00CA0DAD" w:rsidRDefault="007D3E97" w:rsidP="00007DBC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0FD6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FD69C9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D0AB" w14:textId="77777777" w:rsidR="007D3E97" w:rsidRPr="00CA0DAD" w:rsidRDefault="007D3E97" w:rsidP="00007DBC">
            <w:pPr>
              <w:pStyle w:val="TAL"/>
            </w:pPr>
            <w:r w:rsidRPr="00CA0DAD">
              <w:t>6.5B.2.2.1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D788" w14:textId="77777777" w:rsidR="007D3E97" w:rsidRPr="00CA0DAD" w:rsidRDefault="007D3E97" w:rsidP="00007DBC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6B1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B04790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C4F1" w14:textId="77777777" w:rsidR="007D3E97" w:rsidRPr="00CA0DAD" w:rsidRDefault="007D3E97" w:rsidP="00007DBC">
            <w:pPr>
              <w:pStyle w:val="TAL"/>
            </w:pPr>
            <w:r w:rsidRPr="00CA0DAD">
              <w:t>6.5B.2.2.2 Additional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3B33" w14:textId="77777777" w:rsidR="007D3E97" w:rsidRPr="00CA0DAD" w:rsidRDefault="007D3E97" w:rsidP="00007DBC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F1D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0060BD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2346" w14:textId="77777777" w:rsidR="007D3E97" w:rsidRPr="00CA0DAD" w:rsidRDefault="007D3E97" w:rsidP="00007DBC">
            <w:pPr>
              <w:pStyle w:val="TAL"/>
            </w:pPr>
            <w:r w:rsidRPr="00CA0DAD">
              <w:t>6.5B.2.2.3 Adjacent channel leakage ratio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DA58" w14:textId="77777777" w:rsidR="007D3E97" w:rsidRPr="00CA0DAD" w:rsidRDefault="007D3E97" w:rsidP="00007DBC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385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808520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4E6E" w14:textId="77777777" w:rsidR="007D3E97" w:rsidRPr="00CA0DAD" w:rsidRDefault="007D3E97" w:rsidP="00007DBC">
            <w:pPr>
              <w:pStyle w:val="TAL"/>
            </w:pPr>
            <w:r w:rsidRPr="00CA0DAD">
              <w:t>6.5B.2.3.1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B550" w14:textId="77777777" w:rsidR="007D3E97" w:rsidRPr="00CA0DAD" w:rsidRDefault="007D3E97" w:rsidP="00007DBC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8B8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3EC8A4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683A" w14:textId="77777777" w:rsidR="007D3E97" w:rsidRPr="00CA0DAD" w:rsidRDefault="007D3E97" w:rsidP="00007DBC">
            <w:pPr>
              <w:pStyle w:val="TAL"/>
            </w:pPr>
            <w:r w:rsidRPr="00CA0DAD">
              <w:t>6.5B.2.3.2 Additional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4DD0" w14:textId="77777777" w:rsidR="007D3E97" w:rsidRPr="00CA0DAD" w:rsidRDefault="007D3E97" w:rsidP="00007DBC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0F1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7A0667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945C" w14:textId="77777777" w:rsidR="007D3E97" w:rsidRPr="00CA0DAD" w:rsidRDefault="007D3E97" w:rsidP="00007DBC">
            <w:pPr>
              <w:pStyle w:val="TAL"/>
            </w:pPr>
            <w:r w:rsidRPr="00CA0DAD">
              <w:t>6.5B.2.3.3 Adjacent channel leakage ratio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88D4" w14:textId="77777777" w:rsidR="007D3E97" w:rsidRPr="00CA0DAD" w:rsidRDefault="007D3E97" w:rsidP="00007DBC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0D1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C6DB2E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F2BF" w14:textId="77777777" w:rsidR="007D3E97" w:rsidRPr="00CA0DAD" w:rsidRDefault="007D3E97" w:rsidP="00007DBC">
            <w:pPr>
              <w:pStyle w:val="TAL"/>
            </w:pPr>
            <w:r w:rsidRPr="00CA0DAD">
              <w:t>6.5B.2.4.1 Spectrum emissions mask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76B4" w14:textId="77777777" w:rsidR="007D3E97" w:rsidRPr="00CA0DAD" w:rsidRDefault="007D3E97" w:rsidP="00007DBC">
            <w:pPr>
              <w:pStyle w:val="TAL"/>
            </w:pPr>
            <w:r w:rsidRPr="00CA0DAD">
              <w:t>Same as 6.5.2.1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D83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E11EF2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3A37" w14:textId="77777777" w:rsidR="007D3E97" w:rsidRPr="00CA0DAD" w:rsidRDefault="007D3E97" w:rsidP="00007DBC">
            <w:pPr>
              <w:pStyle w:val="TAL"/>
            </w:pPr>
            <w:r w:rsidRPr="00CA0DAD">
              <w:t>6.5B.2.4.3 Adjacent channel leakage ratio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1D3C" w14:textId="77777777" w:rsidR="007D3E97" w:rsidRPr="00CA0DAD" w:rsidRDefault="007D3E97" w:rsidP="00007DBC">
            <w:pPr>
              <w:pStyle w:val="TAL"/>
            </w:pPr>
            <w:r w:rsidRPr="00CA0DAD">
              <w:t>Same as 6.5.2.3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44B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F51A3C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7AA4" w14:textId="77777777" w:rsidR="007D3E97" w:rsidRPr="00CA0DAD" w:rsidRDefault="007D3E97" w:rsidP="00007DBC">
            <w:pPr>
              <w:pStyle w:val="TAL"/>
            </w:pPr>
            <w:r w:rsidRPr="00CA0DAD">
              <w:t>6.5B.2.4.3_1.1</w:t>
            </w:r>
            <w:r w:rsidRPr="00CA0DAD">
              <w:tab/>
              <w:t>Adjacent channel leakage ratio for Inter-band EN-DC including FR2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9B26" w14:textId="77777777" w:rsidR="007D3E97" w:rsidRPr="00CA0DAD" w:rsidRDefault="007D3E97" w:rsidP="00007DBC">
            <w:pPr>
              <w:pStyle w:val="TAL"/>
            </w:pPr>
            <w:r w:rsidRPr="00CA0DAD">
              <w:t>Same as clause  6.5A.2.2.1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FC22" w14:textId="77777777" w:rsidR="007D3E97" w:rsidRPr="00CA0DAD" w:rsidRDefault="007D3E97" w:rsidP="00007DBC">
            <w:pPr>
              <w:pStyle w:val="TAL"/>
              <w:rPr>
                <w:highlight w:val="yellow"/>
              </w:rPr>
            </w:pPr>
          </w:p>
        </w:tc>
      </w:tr>
      <w:tr w:rsidR="007D3E97" w:rsidRPr="00CA0DAD" w14:paraId="21A85EF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EE8E" w14:textId="77777777" w:rsidR="007D3E97" w:rsidRPr="00CA0DAD" w:rsidRDefault="007D3E97" w:rsidP="00007DBC">
            <w:pPr>
              <w:pStyle w:val="TAL"/>
            </w:pPr>
            <w:r w:rsidRPr="00CA0DAD">
              <w:t>6.5B.2.4.3_1.2</w:t>
            </w:r>
            <w:r w:rsidRPr="00CA0DAD">
              <w:tab/>
              <w:t>Adjacent channel leakage ratio for Inter-band EN-DC including FR2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7376" w14:textId="77777777" w:rsidR="007D3E97" w:rsidRPr="00CA0DAD" w:rsidRDefault="007D3E97" w:rsidP="00007DBC">
            <w:pPr>
              <w:pStyle w:val="TAL"/>
            </w:pPr>
            <w:r w:rsidRPr="00CA0DAD">
              <w:t>Same as clause  6.5A.2.2.2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4058" w14:textId="77777777" w:rsidR="007D3E97" w:rsidRPr="00CA0DAD" w:rsidRDefault="007D3E97" w:rsidP="00007DBC">
            <w:pPr>
              <w:pStyle w:val="TAL"/>
              <w:rPr>
                <w:highlight w:val="yellow"/>
              </w:rPr>
            </w:pPr>
          </w:p>
        </w:tc>
      </w:tr>
      <w:tr w:rsidR="007D3E97" w:rsidRPr="00CA0DAD" w14:paraId="26F817C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F766" w14:textId="77777777" w:rsidR="007D3E97" w:rsidRPr="00CA0DAD" w:rsidRDefault="007D3E97" w:rsidP="00007DBC">
            <w:pPr>
              <w:pStyle w:val="TAL"/>
            </w:pPr>
            <w:r w:rsidRPr="00CA0DAD">
              <w:t>6.5B.2.4.3_1.3</w:t>
            </w:r>
            <w:r w:rsidRPr="00CA0DAD">
              <w:tab/>
              <w:t>Adjacent channel leakage ratio for Inter-band EN-DC including FR2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F892" w14:textId="77777777" w:rsidR="007D3E97" w:rsidRPr="00CA0DAD" w:rsidRDefault="007D3E97" w:rsidP="00007DBC">
            <w:pPr>
              <w:pStyle w:val="TAL"/>
            </w:pPr>
            <w:r w:rsidRPr="00CA0DAD">
              <w:t>Same as clause  6.5A.2.2.3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BDD3" w14:textId="77777777" w:rsidR="007D3E97" w:rsidRPr="00CA0DAD" w:rsidRDefault="007D3E97" w:rsidP="00007DBC">
            <w:pPr>
              <w:pStyle w:val="TAL"/>
              <w:rPr>
                <w:highlight w:val="yellow"/>
              </w:rPr>
            </w:pPr>
          </w:p>
        </w:tc>
      </w:tr>
      <w:tr w:rsidR="007D3E97" w:rsidRPr="00CA0DAD" w14:paraId="2773FA9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0143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6.5B.3.1.1 General spurious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1905" w14:textId="77777777" w:rsidR="007D3E97" w:rsidRPr="00CA0DAD" w:rsidRDefault="007D3E97" w:rsidP="00007DBC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98B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3FB72F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84D1" w14:textId="77777777" w:rsidR="007D3E97" w:rsidRPr="00CA0DAD" w:rsidRDefault="007D3E97" w:rsidP="00007DBC">
            <w:pPr>
              <w:pStyle w:val="TAL"/>
            </w:pPr>
            <w:r w:rsidRPr="00CA0DAD">
              <w:t>6.5B.3.1.2 Spurious emission band UE co-existence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1978" w14:textId="77777777" w:rsidR="007D3E97" w:rsidRPr="00CA0DAD" w:rsidRDefault="007D3E97" w:rsidP="00007DBC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FEB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6BFA5B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A978" w14:textId="77777777" w:rsidR="007D3E97" w:rsidRPr="00CA0DAD" w:rsidRDefault="007D3E97" w:rsidP="00007DBC">
            <w:pPr>
              <w:pStyle w:val="TAL"/>
            </w:pPr>
            <w:r w:rsidRPr="00CA0DAD">
              <w:t>6.5B.3.2.1 General spurious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4E96" w14:textId="77777777" w:rsidR="007D3E97" w:rsidRPr="00CA0DAD" w:rsidRDefault="007D3E97" w:rsidP="00007DBC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C335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A27AE0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3E2F" w14:textId="77777777" w:rsidR="007D3E97" w:rsidRPr="00CA0DAD" w:rsidRDefault="007D3E97" w:rsidP="00007DBC">
            <w:pPr>
              <w:pStyle w:val="TAL"/>
            </w:pPr>
            <w:r w:rsidRPr="00CA0DAD">
              <w:t>6.5B.3.2.2 Spurious Emission band UE co-existence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6478" w14:textId="77777777" w:rsidR="007D3E97" w:rsidRPr="00CA0DAD" w:rsidRDefault="007D3E97" w:rsidP="00007DBC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2FC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119EBB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30BB" w14:textId="77777777" w:rsidR="007D3E97" w:rsidRPr="00CA0DAD" w:rsidRDefault="007D3E97" w:rsidP="00007DBC">
            <w:pPr>
              <w:pStyle w:val="TAL"/>
            </w:pPr>
            <w:r w:rsidRPr="00CA0DAD">
              <w:t>6.5B.3.3.1 General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6402" w14:textId="77777777" w:rsidR="007D3E97" w:rsidRPr="00CA0DAD" w:rsidRDefault="007D3E97" w:rsidP="00007DBC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4DC2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447CD7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921C" w14:textId="77777777" w:rsidR="007D3E97" w:rsidRPr="00CA0DAD" w:rsidRDefault="007D3E97" w:rsidP="00007DBC">
            <w:pPr>
              <w:pStyle w:val="TAL"/>
            </w:pPr>
            <w:r w:rsidRPr="00CA0DAD">
              <w:t>6.5B.3.3.2 Spurious emission band UE co-existence for Inter-band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0779" w14:textId="77777777" w:rsidR="007D3E97" w:rsidRPr="00CA0DAD" w:rsidRDefault="007D3E97" w:rsidP="00007DBC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9BD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EEA50D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3A66" w14:textId="77777777" w:rsidR="007D3E97" w:rsidRPr="00CA0DAD" w:rsidRDefault="007D3E97" w:rsidP="00007DBC">
            <w:pPr>
              <w:pStyle w:val="TAL"/>
            </w:pPr>
            <w:r w:rsidRPr="00CA0DAD">
              <w:t>6.5B.3.4.1 General Spurious Emissions for Inter-band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266E" w14:textId="77777777" w:rsidR="007D3E97" w:rsidRPr="00CA0DAD" w:rsidRDefault="007D3E97" w:rsidP="00007DBC">
            <w:pPr>
              <w:pStyle w:val="TAL"/>
            </w:pPr>
            <w:r w:rsidRPr="00CA0DAD">
              <w:t>Same as 6.5.3.1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3FD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A013C5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94CF" w14:textId="77777777" w:rsidR="007D3E97" w:rsidRPr="00CA0DAD" w:rsidRDefault="007D3E97" w:rsidP="00007DBC">
            <w:pPr>
              <w:pStyle w:val="TAL"/>
            </w:pPr>
            <w:r w:rsidRPr="00CA0DAD">
              <w:t>6.5B.3.4.2 Spurious emission band UE co-existence for Inter-band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AC54" w14:textId="77777777" w:rsidR="007D3E97" w:rsidRPr="00CA0DAD" w:rsidRDefault="007D3E97" w:rsidP="00007DBC">
            <w:pPr>
              <w:pStyle w:val="TAL"/>
            </w:pPr>
            <w:r w:rsidRPr="00CA0DAD">
              <w:t>Same as 6.5.3.2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845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728D61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D3AE" w14:textId="77777777" w:rsidR="007D3E97" w:rsidRPr="00CA0DAD" w:rsidRDefault="007D3E97" w:rsidP="00007DBC">
            <w:pPr>
              <w:pStyle w:val="TAL"/>
            </w:pPr>
            <w:r w:rsidRPr="00CA0DAD">
              <w:t>6.5B.4.3 Additional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566" w14:textId="77777777" w:rsidR="007D3E97" w:rsidRPr="00CA0DAD" w:rsidRDefault="007D3E97" w:rsidP="00007DBC">
            <w:pPr>
              <w:pStyle w:val="TAL"/>
            </w:pPr>
            <w:r w:rsidRPr="00CA0DAD">
              <w:t>Same as clause 6.5.3.3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4611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E9E43F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B80" w14:textId="77777777" w:rsidR="007D3E97" w:rsidRPr="00CA0DAD" w:rsidRDefault="007D3E97" w:rsidP="00007DBC">
            <w:pPr>
              <w:pStyle w:val="TAL"/>
            </w:pPr>
            <w:r w:rsidRPr="00CA0DAD">
              <w:t>6.5B.5.3 Transmit intermodulation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8D1A" w14:textId="77777777" w:rsidR="007D3E97" w:rsidRPr="00CA0DAD" w:rsidRDefault="007D3E97" w:rsidP="00007DBC">
            <w:pPr>
              <w:pStyle w:val="TAL"/>
            </w:pPr>
            <w:r w:rsidRPr="00CA0DAD">
              <w:t>Same as 6.5.4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052C" w14:textId="77777777" w:rsidR="007D3E97" w:rsidRPr="00CA0DAD" w:rsidRDefault="007D3E97" w:rsidP="00007DBC">
            <w:pPr>
              <w:pStyle w:val="TAL"/>
            </w:pPr>
          </w:p>
        </w:tc>
      </w:tr>
    </w:tbl>
    <w:p w14:paraId="28A18863" w14:textId="77777777" w:rsidR="007D3E97" w:rsidRPr="00CA0DAD" w:rsidRDefault="007D3E97" w:rsidP="007D3E97"/>
    <w:p w14:paraId="57F9FFE7" w14:textId="77777777" w:rsidR="007D3E97" w:rsidRPr="00CA0DAD" w:rsidRDefault="007D3E97" w:rsidP="007D3E97">
      <w:pPr>
        <w:pStyle w:val="2"/>
      </w:pPr>
      <w:bookmarkStart w:id="221" w:name="_Toc27476141"/>
      <w:bookmarkStart w:id="222" w:name="_Toc29495582"/>
      <w:bookmarkStart w:id="223" w:name="_Toc36116633"/>
      <w:bookmarkStart w:id="224" w:name="_Toc36118682"/>
      <w:bookmarkStart w:id="225" w:name="_Toc36560797"/>
      <w:bookmarkStart w:id="226" w:name="_Toc43977334"/>
      <w:bookmarkStart w:id="227" w:name="_Toc52213923"/>
      <w:bookmarkStart w:id="228" w:name="_Toc60743396"/>
      <w:r w:rsidRPr="00CA0DAD">
        <w:lastRenderedPageBreak/>
        <w:t>F.3.3</w:t>
      </w:r>
      <w:r w:rsidRPr="00CA0DAD">
        <w:tab/>
      </w:r>
      <w:r w:rsidRPr="00CA0DAD">
        <w:rPr>
          <w:lang w:eastAsia="sv-SE"/>
        </w:rPr>
        <w:t>Measurement of receiver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2CDB14C4" w14:textId="77777777" w:rsidR="007D3E97" w:rsidRPr="00CA0DAD" w:rsidRDefault="007D3E97" w:rsidP="007D3E97">
      <w:pPr>
        <w:pStyle w:val="TH"/>
        <w:rPr>
          <w:rFonts w:eastAsia="游明朝"/>
        </w:rPr>
      </w:pPr>
      <w:r w:rsidRPr="00CA0DAD">
        <w:t>Table F.3.3-1: Derivation of Test Requirements (Receiver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7D3E97" w:rsidRPr="00CA0DAD" w14:paraId="3DF8C76F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607E" w14:textId="77777777" w:rsidR="007D3E97" w:rsidRPr="00CA0DAD" w:rsidRDefault="007D3E97" w:rsidP="00007DBC">
            <w:pPr>
              <w:pStyle w:val="TAH"/>
            </w:pPr>
            <w:r w:rsidRPr="00CA0DAD">
              <w:lastRenderedPageBreak/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B1F2" w14:textId="77777777" w:rsidR="007D3E97" w:rsidRPr="00CA0DAD" w:rsidRDefault="007D3E97" w:rsidP="00007DBC">
            <w:pPr>
              <w:pStyle w:val="TAH"/>
            </w:pPr>
            <w:r w:rsidRPr="00CA0DAD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413F" w14:textId="77777777" w:rsidR="007D3E97" w:rsidRPr="00CA0DAD" w:rsidRDefault="007D3E97" w:rsidP="00007DBC">
            <w:pPr>
              <w:pStyle w:val="TAH"/>
            </w:pPr>
            <w:r w:rsidRPr="00CA0DAD">
              <w:t>Formula for test requirement</w:t>
            </w:r>
          </w:p>
        </w:tc>
      </w:tr>
      <w:tr w:rsidR="007D3E97" w:rsidRPr="00CA0DAD" w14:paraId="615004C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B3FC" w14:textId="77777777" w:rsidR="007D3E97" w:rsidRPr="00CA0DAD" w:rsidRDefault="007D3E97" w:rsidP="00007DBC">
            <w:pPr>
              <w:pStyle w:val="TAL"/>
            </w:pPr>
            <w:r w:rsidRPr="00CA0DAD">
              <w:t>7.3B.2.1 Reference sensitivity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9481" w14:textId="77777777" w:rsidR="007D3E97" w:rsidRPr="00CA0DAD" w:rsidRDefault="007D3E97" w:rsidP="00007DBC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D70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BC3652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5E8C" w14:textId="77777777" w:rsidR="007D3E97" w:rsidRPr="00CA0DAD" w:rsidRDefault="007D3E97" w:rsidP="00007DBC">
            <w:pPr>
              <w:pStyle w:val="TAL"/>
            </w:pPr>
            <w:r w:rsidRPr="00CA0DAD">
              <w:t>7.3B.2.2 Reference sensitivity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FE4B" w14:textId="77777777" w:rsidR="007D3E97" w:rsidRPr="00CA0DAD" w:rsidRDefault="007D3E97" w:rsidP="00007DBC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07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B42FB2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02D4" w14:textId="77777777" w:rsidR="007D3E97" w:rsidRPr="00CA0DAD" w:rsidRDefault="007D3E97" w:rsidP="00007DBC">
            <w:pPr>
              <w:pStyle w:val="TAL"/>
            </w:pPr>
            <w:r w:rsidRPr="00CA0DAD">
              <w:t>7.3B.2.3 Reference sensitivity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618C" w14:textId="77777777" w:rsidR="007D3E97" w:rsidRPr="00CA0DAD" w:rsidRDefault="007D3E97" w:rsidP="00007DBC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0C3B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420976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6765" w14:textId="77777777" w:rsidR="007D3E97" w:rsidRPr="00CA0DAD" w:rsidRDefault="007D3E97" w:rsidP="00007DBC">
            <w:pPr>
              <w:pStyle w:val="TAL"/>
            </w:pPr>
            <w:r w:rsidRPr="00CA0DAD">
              <w:t>7.3B.2.3_1.1 Reference sensitivity for Inter-band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8D4B" w14:textId="77777777" w:rsidR="007D3E97" w:rsidRPr="00CA0DAD" w:rsidRDefault="007D3E97" w:rsidP="00007DBC">
            <w:pPr>
              <w:pStyle w:val="TAL"/>
            </w:pPr>
            <w:r w:rsidRPr="00CA0DAD">
              <w:t>Same as 7.3A.1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5CF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C9A9F2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D158" w14:textId="77777777" w:rsidR="007D3E97" w:rsidRPr="00CA0DAD" w:rsidRDefault="007D3E97" w:rsidP="00007DBC">
            <w:pPr>
              <w:pStyle w:val="TAL"/>
            </w:pPr>
            <w:r w:rsidRPr="00CA0DAD">
              <w:t>7.3B.2.4 Reference sensitivity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DEFB" w14:textId="77777777" w:rsidR="007D3E97" w:rsidRPr="00CA0DAD" w:rsidRDefault="007D3E97" w:rsidP="00007DBC">
            <w:pPr>
              <w:pStyle w:val="TAL"/>
            </w:pPr>
            <w:r w:rsidRPr="00CA0DAD">
              <w:t>Same as 7.3.2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1DF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ED88C2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52B" w14:textId="77777777" w:rsidR="007D3E97" w:rsidRPr="00CA0DAD" w:rsidRDefault="007D3E97" w:rsidP="00007DBC">
            <w:pPr>
              <w:pStyle w:val="TAL"/>
            </w:pPr>
            <w:r w:rsidRPr="00CA0DAD">
              <w:t>7.4B.1 Maximum Input Level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8F80" w14:textId="77777777" w:rsidR="007D3E97" w:rsidRPr="00CA0DAD" w:rsidRDefault="007D3E97" w:rsidP="00007DBC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1A22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2CE396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988B" w14:textId="77777777" w:rsidR="007D3E97" w:rsidRPr="00CA0DAD" w:rsidRDefault="007D3E97" w:rsidP="00007DBC">
            <w:pPr>
              <w:pStyle w:val="TAL"/>
            </w:pPr>
            <w:r w:rsidRPr="00CA0DAD">
              <w:t>7.4B.2 Maximum Input Level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DC12" w14:textId="77777777" w:rsidR="007D3E97" w:rsidRPr="00CA0DAD" w:rsidRDefault="007D3E97" w:rsidP="00007DBC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74A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467DB5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FF80" w14:textId="77777777" w:rsidR="007D3E97" w:rsidRPr="00CA0DAD" w:rsidRDefault="007D3E97" w:rsidP="00007DBC">
            <w:pPr>
              <w:pStyle w:val="TAL"/>
            </w:pPr>
            <w:r w:rsidRPr="00CA0DAD">
              <w:t>7.4B.3 Maximum Input Level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B36E" w14:textId="77777777" w:rsidR="007D3E97" w:rsidRPr="00CA0DAD" w:rsidRDefault="007D3E97" w:rsidP="00007DBC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6C6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7957E9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ABF5" w14:textId="77777777" w:rsidR="007D3E97" w:rsidRPr="00CA0DAD" w:rsidRDefault="007D3E97" w:rsidP="00007DBC">
            <w:pPr>
              <w:pStyle w:val="TAL"/>
            </w:pPr>
            <w:r w:rsidRPr="00CA0DAD">
              <w:t>7.4B.3_1.1 Maximum Input Level for Inter-band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C7AC" w14:textId="77777777" w:rsidR="007D3E97" w:rsidRPr="00CA0DAD" w:rsidRDefault="007D3E97" w:rsidP="00007DBC">
            <w:pPr>
              <w:pStyle w:val="TAL"/>
            </w:pPr>
            <w:r w:rsidRPr="00CA0DAD">
              <w:t>Same as 7.4A.1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DA17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790681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7530" w14:textId="77777777" w:rsidR="007D3E97" w:rsidRPr="00CA0DAD" w:rsidRDefault="007D3E97" w:rsidP="00007DBC">
            <w:pPr>
              <w:pStyle w:val="TAL"/>
            </w:pPr>
            <w:r w:rsidRPr="00CA0DAD">
              <w:t>7.5B.1 Adjacent Channel Selectivity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9D96" w14:textId="77777777" w:rsidR="007D3E97" w:rsidRPr="00CA0DAD" w:rsidRDefault="007D3E97" w:rsidP="00007DBC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3BE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D8854A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A39B" w14:textId="77777777" w:rsidR="007D3E97" w:rsidRPr="00CA0DAD" w:rsidRDefault="007D3E97" w:rsidP="00007DBC">
            <w:pPr>
              <w:pStyle w:val="TAL"/>
            </w:pPr>
            <w:r w:rsidRPr="00CA0DAD">
              <w:t>7.5B.2 Adjacent Channel Selectivity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5C4F" w14:textId="77777777" w:rsidR="007D3E97" w:rsidRPr="00CA0DAD" w:rsidRDefault="007D3E97" w:rsidP="00007DBC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4D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98E225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21C6" w14:textId="77777777" w:rsidR="007D3E97" w:rsidRPr="00CA0DAD" w:rsidRDefault="007D3E97" w:rsidP="00007DBC">
            <w:pPr>
              <w:pStyle w:val="TAL"/>
            </w:pPr>
            <w:r w:rsidRPr="00CA0DAD">
              <w:t>7.5B.3 Adjacent Channel Selectivity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9A39" w14:textId="77777777" w:rsidR="007D3E97" w:rsidRPr="00CA0DAD" w:rsidRDefault="007D3E97" w:rsidP="00007DBC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48C2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99CCDD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0EA" w14:textId="77777777" w:rsidR="007D3E97" w:rsidRPr="00CA0DAD" w:rsidRDefault="007D3E97" w:rsidP="00007DBC">
            <w:pPr>
              <w:pStyle w:val="TAL"/>
              <w:rPr>
                <w:rFonts w:eastAsia="ＭＳ 明朝"/>
              </w:rPr>
            </w:pPr>
            <w:r w:rsidRPr="00CA0DAD">
              <w:rPr>
                <w:rFonts w:eastAsia="ＭＳ 明朝"/>
              </w:rPr>
              <w:t>7.5B.3</w:t>
            </w:r>
            <w:r w:rsidRPr="00CA0DAD">
              <w:rPr>
                <w:rFonts w:eastAsia="ＭＳ 明朝"/>
                <w:lang w:eastAsia="ja-JP"/>
              </w:rPr>
              <w:t>_1.1</w:t>
            </w:r>
            <w:r w:rsidRPr="00CA0DAD">
              <w:rPr>
                <w:rFonts w:eastAsia="ＭＳ 明朝"/>
              </w:rPr>
              <w:t xml:space="preserve"> Adjacent Channel Selectivity for EN-DC within FR1 (</w:t>
            </w:r>
            <w:r w:rsidRPr="00CA0DAD">
              <w:rPr>
                <w:rFonts w:eastAsia="ＭＳ 明朝"/>
                <w:lang w:eastAsia="ja-JP"/>
              </w:rPr>
              <w:t>3</w:t>
            </w:r>
            <w:r w:rsidRPr="00CA0DAD">
              <w:rPr>
                <w:rFonts w:eastAsia="ＭＳ 明朝"/>
              </w:rPr>
              <w:t xml:space="preserve">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707" w14:textId="77777777" w:rsidR="007D3E97" w:rsidRPr="00CA0DAD" w:rsidRDefault="007D3E97" w:rsidP="00007DBC">
            <w:pPr>
              <w:pStyle w:val="TAL"/>
              <w:rPr>
                <w:rFonts w:eastAsia="ＭＳ 明朝"/>
              </w:rPr>
            </w:pPr>
            <w:r w:rsidRPr="00CA0DAD">
              <w:rPr>
                <w:rFonts w:eastAsia="ＭＳ 明朝"/>
              </w:rPr>
              <w:t>Same as 7.5A.1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7F1A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7D3E97" w:rsidRPr="00CA0DAD" w14:paraId="1C8EBF9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1F7F" w14:textId="77777777" w:rsidR="007D3E97" w:rsidRPr="00CA0DAD" w:rsidRDefault="007D3E97" w:rsidP="00007DBC">
            <w:pPr>
              <w:pStyle w:val="TAL"/>
              <w:rPr>
                <w:rFonts w:eastAsia="ＭＳ 明朝"/>
              </w:rPr>
            </w:pPr>
            <w:r w:rsidRPr="00CA0DAD">
              <w:rPr>
                <w:rFonts w:eastAsia="ＭＳ 明朝"/>
              </w:rPr>
              <w:t>7.5B.3</w:t>
            </w:r>
            <w:r w:rsidRPr="00CA0DAD">
              <w:rPr>
                <w:rFonts w:eastAsia="ＭＳ 明朝"/>
                <w:lang w:eastAsia="ja-JP"/>
              </w:rPr>
              <w:t>_1.</w:t>
            </w:r>
            <w:r w:rsidRPr="00CA0DAD">
              <w:rPr>
                <w:lang w:eastAsia="zh-CN"/>
              </w:rPr>
              <w:t>2</w:t>
            </w:r>
            <w:r w:rsidRPr="00CA0DAD">
              <w:rPr>
                <w:rFonts w:eastAsia="ＭＳ 明朝"/>
              </w:rPr>
              <w:t xml:space="preserve"> Adjacent Channel Selectivity for EN-DC within FR1 (</w:t>
            </w:r>
            <w:r w:rsidRPr="00CA0DAD">
              <w:rPr>
                <w:lang w:eastAsia="zh-CN"/>
              </w:rPr>
              <w:t>4</w:t>
            </w:r>
            <w:r w:rsidRPr="00CA0DAD">
              <w:rPr>
                <w:rFonts w:eastAsia="ＭＳ 明朝"/>
              </w:rPr>
              <w:t xml:space="preserve">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310A" w14:textId="77777777" w:rsidR="007D3E97" w:rsidRPr="00CA0DAD" w:rsidRDefault="007D3E97" w:rsidP="00007DBC">
            <w:pPr>
              <w:pStyle w:val="TAL"/>
              <w:rPr>
                <w:rFonts w:eastAsia="ＭＳ 明朝"/>
              </w:rPr>
            </w:pPr>
            <w:r w:rsidRPr="00CA0DAD">
              <w:rPr>
                <w:rFonts w:eastAsia="ＭＳ 明朝"/>
              </w:rPr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27AD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7D3E97" w:rsidRPr="00CA0DAD" w14:paraId="2FF29D87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B521" w14:textId="77777777" w:rsidR="007D3E97" w:rsidRPr="00CA0DAD" w:rsidRDefault="007D3E97" w:rsidP="00007DBC">
            <w:pPr>
              <w:pStyle w:val="TAL"/>
              <w:rPr>
                <w:rFonts w:eastAsia="ＭＳ 明朝"/>
              </w:rPr>
            </w:pPr>
            <w:r w:rsidRPr="00CA0DAD">
              <w:t>7.5B.4 Adjacent Channel Selectivity for inter-band EN-DC including FR2 (2CCs)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8735" w14:textId="77777777" w:rsidR="007D3E97" w:rsidRPr="00CA0DAD" w:rsidRDefault="007D3E97" w:rsidP="00007DBC">
            <w:pPr>
              <w:pStyle w:val="TAL"/>
              <w:rPr>
                <w:rFonts w:eastAsia="ＭＳ 明朝"/>
              </w:rPr>
            </w:pPr>
            <w:r w:rsidRPr="00CA0DAD">
              <w:t>Same as clause 7.5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DC63" w14:textId="77777777" w:rsidR="007D3E97" w:rsidRPr="00CA0DAD" w:rsidRDefault="007D3E97" w:rsidP="00007DBC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7D3E97" w:rsidRPr="00CA0DAD" w14:paraId="2B48BD5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1C89" w14:textId="77777777" w:rsidR="007D3E97" w:rsidRPr="00CA0DAD" w:rsidRDefault="007D3E97" w:rsidP="00007DBC">
            <w:pPr>
              <w:pStyle w:val="TAL"/>
            </w:pPr>
            <w:r w:rsidRPr="00CA0DAD">
              <w:t xml:space="preserve">7.6B.2.1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7B1A" w14:textId="77777777" w:rsidR="007D3E97" w:rsidRPr="00CA0DAD" w:rsidRDefault="007D3E97" w:rsidP="00007DBC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6B4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60B365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7D91" w14:textId="77777777" w:rsidR="007D3E97" w:rsidRPr="00CA0DAD" w:rsidRDefault="007D3E97" w:rsidP="00007DBC">
            <w:pPr>
              <w:pStyle w:val="TAL"/>
            </w:pPr>
            <w:r w:rsidRPr="00CA0DAD">
              <w:t xml:space="preserve">7.6B.2.2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E2EB" w14:textId="77777777" w:rsidR="007D3E97" w:rsidRPr="00CA0DAD" w:rsidRDefault="007D3E97" w:rsidP="00007DBC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108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382934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1732" w14:textId="77777777" w:rsidR="007D3E97" w:rsidRPr="00CA0DAD" w:rsidRDefault="007D3E97" w:rsidP="00007DBC">
            <w:pPr>
              <w:pStyle w:val="TAL"/>
            </w:pPr>
            <w:r w:rsidRPr="00CA0DAD">
              <w:t xml:space="preserve">7.6B.2.3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BB79" w14:textId="77777777" w:rsidR="007D3E97" w:rsidRPr="00CA0DAD" w:rsidRDefault="007D3E97" w:rsidP="00007DBC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D06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5949F36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E989" w14:textId="77777777" w:rsidR="007D3E97" w:rsidRPr="00CA0DAD" w:rsidRDefault="007D3E97" w:rsidP="00007DBC">
            <w:pPr>
              <w:pStyle w:val="TAL"/>
            </w:pPr>
            <w:r w:rsidRPr="00CA0DAD">
              <w:t xml:space="preserve">7.6B.2.3_1.1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EA36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15B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5F0924CC" w14:textId="77777777" w:rsidR="007D3E97" w:rsidRPr="00CA0DAD" w:rsidRDefault="007D3E97" w:rsidP="00007DBC">
            <w:pPr>
              <w:pStyle w:val="TAL"/>
            </w:pPr>
            <w:r w:rsidRPr="00CA0DAD">
              <w:t>Interferer signal power unchanged</w:t>
            </w:r>
          </w:p>
          <w:p w14:paraId="7CD57FCC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48504F7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95E2" w14:textId="77777777" w:rsidR="007D3E97" w:rsidRPr="00CA0DAD" w:rsidRDefault="007D3E97" w:rsidP="00007DBC">
            <w:pPr>
              <w:pStyle w:val="TAL"/>
            </w:pPr>
            <w:r w:rsidRPr="00CA0DAD">
              <w:t xml:space="preserve">7.6B.2.3_1.2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F2F0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DA59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52575728" w14:textId="77777777" w:rsidR="007D3E97" w:rsidRPr="00CA0DAD" w:rsidRDefault="007D3E97" w:rsidP="00007DBC">
            <w:pPr>
              <w:pStyle w:val="TAL"/>
            </w:pPr>
            <w:r w:rsidRPr="00CA0DAD">
              <w:t>Interferer signal power unchanged</w:t>
            </w:r>
          </w:p>
          <w:p w14:paraId="7BB776AA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7A9533A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78CD" w14:textId="77777777" w:rsidR="007D3E97" w:rsidRPr="00CA0DAD" w:rsidRDefault="007D3E97" w:rsidP="00007DBC">
            <w:pPr>
              <w:pStyle w:val="TAL"/>
            </w:pPr>
            <w:r w:rsidRPr="00CA0DAD">
              <w:t xml:space="preserve">7.6B.2.3_1.3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EN-DC within FR1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D1F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9045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20A9A83F" w14:textId="77777777" w:rsidR="007D3E97" w:rsidRPr="00CA0DAD" w:rsidRDefault="007D3E97" w:rsidP="00007DBC">
            <w:pPr>
              <w:pStyle w:val="TAL"/>
            </w:pPr>
            <w:r w:rsidRPr="00CA0DAD">
              <w:t>Interferer signal power unchanged</w:t>
            </w:r>
          </w:p>
          <w:p w14:paraId="27A8320F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457999E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7A95" w14:textId="77777777" w:rsidR="007D3E97" w:rsidRPr="00CA0DAD" w:rsidRDefault="007D3E97" w:rsidP="00007DBC">
            <w:pPr>
              <w:pStyle w:val="TAL"/>
            </w:pPr>
            <w:r w:rsidRPr="00CA0DAD">
              <w:t xml:space="preserve">7.6B.2.4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90E6" w14:textId="77777777" w:rsidR="007D3E97" w:rsidRPr="00CA0DAD" w:rsidRDefault="007D3E97" w:rsidP="00007DBC">
            <w:pPr>
              <w:pStyle w:val="TAL"/>
            </w:pPr>
            <w:r w:rsidRPr="00CA0DAD">
              <w:t>Same as 7.6.2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C18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41F3D9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4944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 xml:space="preserve">7.6B.2.4_1.1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B18F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9E73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68A7AA5F" w14:textId="77777777" w:rsidR="007D3E97" w:rsidRPr="00CA0DAD" w:rsidRDefault="007D3E97" w:rsidP="00007DBC">
            <w:pPr>
              <w:pStyle w:val="TAL"/>
            </w:pPr>
          </w:p>
          <w:p w14:paraId="033FDD73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4F49380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FE1A" w14:textId="77777777" w:rsidR="007D3E97" w:rsidRPr="00CA0DAD" w:rsidRDefault="007D3E97" w:rsidP="00007DBC">
            <w:pPr>
              <w:pStyle w:val="TAL"/>
            </w:pPr>
            <w:r w:rsidRPr="00CA0DAD">
              <w:t xml:space="preserve">7.6B.2.4_1.2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2A26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D3A3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2322FA45" w14:textId="77777777" w:rsidR="007D3E97" w:rsidRPr="00CA0DAD" w:rsidRDefault="007D3E97" w:rsidP="00007DBC">
            <w:pPr>
              <w:pStyle w:val="TAL"/>
            </w:pPr>
          </w:p>
          <w:p w14:paraId="0FE7EBAE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77E2AAA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E2ED" w14:textId="77777777" w:rsidR="007D3E97" w:rsidRPr="00CA0DAD" w:rsidRDefault="007D3E97" w:rsidP="00007DBC">
            <w:pPr>
              <w:pStyle w:val="TAL"/>
            </w:pPr>
            <w:r w:rsidRPr="00CA0DAD">
              <w:t xml:space="preserve">7.6B.2.4_1.3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6B46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39B8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2F2400CA" w14:textId="77777777" w:rsidR="007D3E97" w:rsidRPr="00CA0DAD" w:rsidRDefault="007D3E97" w:rsidP="00007DBC">
            <w:pPr>
              <w:pStyle w:val="TAL"/>
            </w:pPr>
          </w:p>
          <w:p w14:paraId="133F2106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05E97F6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FA2C" w14:textId="77777777" w:rsidR="007D3E97" w:rsidRPr="00CA0DAD" w:rsidRDefault="007D3E97" w:rsidP="00007DBC">
            <w:pPr>
              <w:pStyle w:val="TAL"/>
            </w:pPr>
            <w:r w:rsidRPr="00CA0DAD">
              <w:t xml:space="preserve">7.6B.2.4_1.4 </w:t>
            </w:r>
            <w:proofErr w:type="spellStart"/>
            <w:r w:rsidRPr="00CA0DAD">
              <w:t>Inband</w:t>
            </w:r>
            <w:proofErr w:type="spellEnd"/>
            <w:r w:rsidRPr="00CA0DAD">
              <w:t xml:space="preserve"> blocking for inter-band EN-DC including FR2 (6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FA9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F2E4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6BF5EF44" w14:textId="77777777" w:rsidR="007D3E97" w:rsidRPr="00CA0DAD" w:rsidRDefault="007D3E97" w:rsidP="00007DBC">
            <w:pPr>
              <w:pStyle w:val="TAL"/>
            </w:pPr>
          </w:p>
          <w:p w14:paraId="54E8E6C2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3180F6EB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BE4D" w14:textId="77777777" w:rsidR="007D3E97" w:rsidRPr="00CA0DAD" w:rsidRDefault="007D3E97" w:rsidP="00007DBC">
            <w:pPr>
              <w:pStyle w:val="TAL"/>
            </w:pPr>
            <w:r w:rsidRPr="00CA0DAD">
              <w:t>7.6B.3.1 Out-of-band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8409" w14:textId="77777777" w:rsidR="007D3E97" w:rsidRPr="00CA0DAD" w:rsidRDefault="007D3E97" w:rsidP="00007DBC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34F8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72EB139E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73A2" w14:textId="77777777" w:rsidR="007D3E97" w:rsidRPr="00CA0DAD" w:rsidRDefault="007D3E97" w:rsidP="00007DBC">
            <w:pPr>
              <w:pStyle w:val="TAL"/>
            </w:pPr>
            <w:r w:rsidRPr="00CA0DAD">
              <w:t>7.6B.3.2 Out-of-band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D4A9" w14:textId="77777777" w:rsidR="007D3E97" w:rsidRPr="00CA0DAD" w:rsidRDefault="007D3E97" w:rsidP="00007DBC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23D2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10B8B6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76A1" w14:textId="77777777" w:rsidR="007D3E97" w:rsidRPr="00CA0DAD" w:rsidRDefault="007D3E97" w:rsidP="00007DBC">
            <w:pPr>
              <w:pStyle w:val="TAL"/>
            </w:pPr>
            <w:r w:rsidRPr="00CA0DAD">
              <w:t>7.6B.3.3 Out-of-band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DD6C" w14:textId="77777777" w:rsidR="007D3E97" w:rsidRPr="00CA0DAD" w:rsidRDefault="007D3E97" w:rsidP="00007DBC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5766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A7C01C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6309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zh-CN"/>
              </w:rPr>
              <w:t>7.6B.3.3_1.1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0360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28B4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066B6F64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629CF551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7D3E97" w:rsidRPr="00CA0DAD" w14:paraId="02A96426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624C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zh-CN"/>
              </w:rPr>
              <w:t>7.6B.3.3_1.2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D521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0C76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44E3CA8E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71DE928F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7D3E97" w:rsidRPr="00CA0DAD" w14:paraId="5618F050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C45F" w14:textId="77777777" w:rsidR="007D3E97" w:rsidRPr="00CA0DAD" w:rsidRDefault="007D3E97" w:rsidP="00007DBC">
            <w:pPr>
              <w:pStyle w:val="TAL"/>
            </w:pPr>
            <w:r w:rsidRPr="00CA0DAD">
              <w:t>7.6B.4.1 Narrow band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3DB0" w14:textId="77777777" w:rsidR="007D3E97" w:rsidRPr="00CA0DAD" w:rsidRDefault="007D3E97" w:rsidP="00007DBC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7D3A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004DCD37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0987" w14:textId="77777777" w:rsidR="007D3E97" w:rsidRPr="00CA0DAD" w:rsidRDefault="007D3E97" w:rsidP="00007DBC">
            <w:pPr>
              <w:pStyle w:val="TAL"/>
            </w:pPr>
            <w:r w:rsidRPr="00CA0DAD">
              <w:t>7.6B.4.2 Narrow band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3910" w14:textId="77777777" w:rsidR="007D3E97" w:rsidRPr="00CA0DAD" w:rsidRDefault="007D3E97" w:rsidP="00007DBC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FD6B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54692D6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5434" w14:textId="77777777" w:rsidR="007D3E97" w:rsidRPr="00CA0DAD" w:rsidRDefault="007D3E97" w:rsidP="00007DBC">
            <w:pPr>
              <w:pStyle w:val="TAL"/>
            </w:pPr>
            <w:r w:rsidRPr="00CA0DAD">
              <w:t>7.6B.4.3 Narrow band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2297" w14:textId="77777777" w:rsidR="007D3E97" w:rsidRPr="00CA0DAD" w:rsidRDefault="007D3E97" w:rsidP="00007DBC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B899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3EBE3FD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D9A2" w14:textId="77777777" w:rsidR="007D3E97" w:rsidRPr="00CA0DAD" w:rsidRDefault="007D3E97" w:rsidP="00007DBC">
            <w:pPr>
              <w:pStyle w:val="TAL"/>
            </w:pPr>
            <w:r w:rsidRPr="00CA0DAD">
              <w:t>7.6B.4.3_1.1 Narrow 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70A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16A5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531393E1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311CF3B5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410E356A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A30" w14:textId="77777777" w:rsidR="007D3E97" w:rsidRPr="00CA0DAD" w:rsidRDefault="007D3E97" w:rsidP="00007DBC">
            <w:pPr>
              <w:pStyle w:val="TAL"/>
            </w:pPr>
            <w:r w:rsidRPr="00CA0DAD">
              <w:t>7.6B.4.3_1.2 Narrow 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594F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1C8A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425BC91A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563EC4BC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6386DC0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0A88" w14:textId="77777777" w:rsidR="007D3E97" w:rsidRPr="00CA0DAD" w:rsidRDefault="007D3E97" w:rsidP="00007DBC">
            <w:pPr>
              <w:pStyle w:val="TAL"/>
            </w:pPr>
            <w:r w:rsidRPr="00CA0DAD">
              <w:t>7.6B.4.3_1.3 Narrow band blocking for EN-DC within FR1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FA3E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F982" w14:textId="77777777" w:rsidR="007D3E97" w:rsidRPr="00CA0DAD" w:rsidRDefault="007D3E97" w:rsidP="00007DBC">
            <w:pPr>
              <w:pStyle w:val="TAL"/>
            </w:pPr>
            <w:r w:rsidRPr="00CA0DAD">
              <w:t>Wanted signal power + TT</w:t>
            </w:r>
          </w:p>
          <w:p w14:paraId="72A0DA06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1FD9044E" w14:textId="77777777" w:rsidR="007D3E97" w:rsidRPr="00CA0DAD" w:rsidRDefault="007D3E97" w:rsidP="00007DBC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776E4C2C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10FE" w14:textId="77777777" w:rsidR="007D3E97" w:rsidRPr="00CA0DAD" w:rsidRDefault="007D3E97" w:rsidP="00007DBC">
            <w:pPr>
              <w:pStyle w:val="TAL"/>
            </w:pPr>
            <w:r w:rsidRPr="00CA0DAD">
              <w:t>7.7B.1 Spurious Response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B910" w14:textId="77777777" w:rsidR="007D3E97" w:rsidRPr="00CA0DAD" w:rsidRDefault="007D3E97" w:rsidP="00007DBC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7E0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924FD02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2367" w14:textId="77777777" w:rsidR="007D3E97" w:rsidRPr="00CA0DAD" w:rsidRDefault="007D3E97" w:rsidP="00007DBC">
            <w:pPr>
              <w:pStyle w:val="TAL"/>
            </w:pPr>
            <w:r w:rsidRPr="00CA0DAD">
              <w:t>7.7B.2 Spurious Response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0427" w14:textId="77777777" w:rsidR="007D3E97" w:rsidRPr="00CA0DAD" w:rsidRDefault="007D3E97" w:rsidP="00007DBC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2EE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C5DB6B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176F" w14:textId="77777777" w:rsidR="007D3E97" w:rsidRPr="00CA0DAD" w:rsidRDefault="007D3E97" w:rsidP="00007DBC">
            <w:pPr>
              <w:pStyle w:val="TAL"/>
            </w:pPr>
            <w:r w:rsidRPr="00CA0DAD">
              <w:t>7.7B.3 Spurious Response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D1C4" w14:textId="77777777" w:rsidR="007D3E97" w:rsidRPr="00CA0DAD" w:rsidRDefault="007D3E97" w:rsidP="00007DBC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413D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50919131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B0E5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zh-CN"/>
              </w:rPr>
              <w:t>7.6B.3.3_1.1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2B4A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9783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19E07082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5248DEA0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7D3E97" w:rsidRPr="00CA0DAD" w14:paraId="7CE0A17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E24F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zh-CN"/>
              </w:rPr>
              <w:t>7.6B.3.3_1.2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E4E9" w14:textId="77777777" w:rsidR="007D3E97" w:rsidRPr="00CA0DAD" w:rsidRDefault="007D3E97" w:rsidP="00007DBC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B45C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5852EE9C" w14:textId="77777777" w:rsidR="007D3E97" w:rsidRPr="00CA0DAD" w:rsidRDefault="007D3E97" w:rsidP="00007DBC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0098B190" w14:textId="77777777" w:rsidR="007D3E97" w:rsidRPr="00CA0DAD" w:rsidRDefault="007D3E97" w:rsidP="00007DBC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7D3E97" w:rsidRPr="00CA0DAD" w14:paraId="029B5807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A533" w14:textId="77777777" w:rsidR="007D3E97" w:rsidRPr="00CA0DAD" w:rsidRDefault="007D3E97" w:rsidP="00007DBC">
            <w:pPr>
              <w:pStyle w:val="TAL"/>
            </w:pPr>
            <w:r w:rsidRPr="00CA0DAD">
              <w:lastRenderedPageBreak/>
              <w:t>7.8B.2.1 Wideband Intermodulation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749C" w14:textId="77777777" w:rsidR="007D3E97" w:rsidRPr="00CA0DAD" w:rsidRDefault="007D3E97" w:rsidP="00007DBC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71C5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3634B8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C6A2" w14:textId="77777777" w:rsidR="007D3E97" w:rsidRPr="00CA0DAD" w:rsidRDefault="007D3E97" w:rsidP="00007DBC">
            <w:pPr>
              <w:pStyle w:val="TAL"/>
            </w:pPr>
            <w:r w:rsidRPr="00CA0DAD">
              <w:t>7.8B.2.2 Wideband Intermodulation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F045" w14:textId="77777777" w:rsidR="007D3E97" w:rsidRPr="00CA0DAD" w:rsidRDefault="007D3E97" w:rsidP="00007DBC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797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D57C519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972B" w14:textId="77777777" w:rsidR="007D3E97" w:rsidRPr="00CA0DAD" w:rsidRDefault="007D3E97" w:rsidP="00007DBC">
            <w:pPr>
              <w:pStyle w:val="TAL"/>
            </w:pPr>
            <w:r w:rsidRPr="00CA0DAD">
              <w:t>7.8B.2.3 Wideband Intermodulation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22A4" w14:textId="77777777" w:rsidR="007D3E97" w:rsidRPr="00CA0DAD" w:rsidRDefault="007D3E97" w:rsidP="00007DBC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B523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6315CBC8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3190" w14:textId="77777777" w:rsidR="007D3E97" w:rsidRPr="00CA0DAD" w:rsidRDefault="007D3E97" w:rsidP="00007DBC">
            <w:pPr>
              <w:pStyle w:val="TAL"/>
            </w:pPr>
            <w:r w:rsidRPr="00CA0DAD">
              <w:t>7.8B.2.6 Wideband Intermodulation for EN-DC within FR1 (3 CCs)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474B" w14:textId="77777777" w:rsidR="007D3E97" w:rsidRPr="00CA0DAD" w:rsidRDefault="007D3E97" w:rsidP="00007DBC">
            <w:pPr>
              <w:pStyle w:val="TAL"/>
            </w:pPr>
            <w:r w:rsidRPr="00CA0DAD">
              <w:t>Same as 7.8A.2.1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C3E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263C1814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9C36" w14:textId="77777777" w:rsidR="007D3E97" w:rsidRPr="00CA0DAD" w:rsidRDefault="007D3E97" w:rsidP="00007DBC">
            <w:pPr>
              <w:pStyle w:val="TAL"/>
            </w:pPr>
            <w:r w:rsidRPr="00CA0DAD">
              <w:t>7.9B.1 Spurious Emissions for intra-band contiguous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9451" w14:textId="77777777" w:rsidR="007D3E97" w:rsidRPr="00CA0DAD" w:rsidRDefault="007D3E97" w:rsidP="00007DBC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B2F4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6A6E5D5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7E25" w14:textId="77777777" w:rsidR="007D3E97" w:rsidRPr="00CA0DAD" w:rsidRDefault="007D3E97" w:rsidP="00007DBC">
            <w:pPr>
              <w:pStyle w:val="TAL"/>
            </w:pPr>
            <w:r w:rsidRPr="00CA0DAD">
              <w:t>7.9B.2 Spurious Emissions for intra-band non-contiguous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4B34" w14:textId="77777777" w:rsidR="007D3E97" w:rsidRPr="00CA0DAD" w:rsidRDefault="007D3E97" w:rsidP="00007DBC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C3BC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40498413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CA63" w14:textId="77777777" w:rsidR="007D3E97" w:rsidRPr="00CA0DAD" w:rsidRDefault="007D3E97" w:rsidP="00007DBC">
            <w:pPr>
              <w:pStyle w:val="TAL"/>
            </w:pPr>
            <w:r w:rsidRPr="00CA0DAD">
              <w:t>7.9B.3 Spurious Emissions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FFAB" w14:textId="77777777" w:rsidR="007D3E97" w:rsidRPr="00CA0DAD" w:rsidRDefault="007D3E97" w:rsidP="00007DBC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3CCF" w14:textId="77777777" w:rsidR="007D3E97" w:rsidRPr="00CA0DAD" w:rsidRDefault="007D3E97" w:rsidP="00007DBC">
            <w:pPr>
              <w:pStyle w:val="TAL"/>
            </w:pPr>
          </w:p>
        </w:tc>
      </w:tr>
      <w:tr w:rsidR="007D3E97" w:rsidRPr="00CA0DAD" w14:paraId="1FD47FFD" w14:textId="77777777" w:rsidTr="00007DBC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B38D" w14:textId="77777777" w:rsidR="007D3E97" w:rsidRPr="00CA0DAD" w:rsidRDefault="007D3E97" w:rsidP="00007DBC">
            <w:pPr>
              <w:pStyle w:val="TAL"/>
            </w:pPr>
            <w:r w:rsidRPr="00CA0DAD">
              <w:t>7.9B.4</w:t>
            </w:r>
            <w:r w:rsidRPr="00CA0DAD">
              <w:tab/>
              <w:t>Spurious Emissions for inter-band EN-DC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2296" w14:textId="77777777" w:rsidR="007D3E97" w:rsidRPr="00CA0DAD" w:rsidRDefault="007D3E97" w:rsidP="00007DBC">
            <w:pPr>
              <w:pStyle w:val="TAL"/>
            </w:pPr>
            <w:r w:rsidRPr="00CA0DAD">
              <w:t>Same as 7.9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795B" w14:textId="77777777" w:rsidR="007D3E97" w:rsidRPr="00CA0DAD" w:rsidRDefault="007D3E97" w:rsidP="00007DBC">
            <w:pPr>
              <w:pStyle w:val="TAL"/>
            </w:pPr>
          </w:p>
        </w:tc>
      </w:tr>
    </w:tbl>
    <w:p w14:paraId="363ED4EB" w14:textId="77777777" w:rsidR="007D3E97" w:rsidRPr="00CA0DAD" w:rsidRDefault="007D3E97" w:rsidP="007D3E97"/>
    <w:p w14:paraId="237B0434" w14:textId="77777777" w:rsidR="007D3E97" w:rsidRPr="00CA0DAD" w:rsidRDefault="007D3E97" w:rsidP="007D3E97">
      <w:pPr>
        <w:pStyle w:val="1"/>
      </w:pPr>
      <w:bookmarkStart w:id="229" w:name="_Toc27476142"/>
      <w:bookmarkStart w:id="230" w:name="_Toc29495583"/>
      <w:bookmarkStart w:id="231" w:name="_Toc36116634"/>
      <w:bookmarkStart w:id="232" w:name="_Toc36118683"/>
      <w:bookmarkStart w:id="233" w:name="_Toc36560798"/>
      <w:bookmarkStart w:id="234" w:name="_Toc43977335"/>
      <w:bookmarkStart w:id="235" w:name="_Toc52213924"/>
      <w:bookmarkStart w:id="236" w:name="_Toc60743397"/>
      <w:r w:rsidRPr="00CA0DAD">
        <w:t>F.4</w:t>
      </w:r>
      <w:r w:rsidRPr="00CA0DAD">
        <w:tab/>
        <w:t>Uplink power window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27F402A4" w14:textId="77777777" w:rsidR="007D3E97" w:rsidRPr="007D3E97" w:rsidRDefault="007D3E97" w:rsidP="00060DE8"/>
    <w:p w14:paraId="2E255338" w14:textId="77777777" w:rsidR="00EB1DAF" w:rsidRPr="00292985" w:rsidRDefault="00EB1DAF" w:rsidP="00EB1DA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F665C8" w14:textId="77777777" w:rsidR="00EB1DAF" w:rsidRPr="009B376A" w:rsidRDefault="00EB1DAF" w:rsidP="00EB1DAF">
      <w:pPr>
        <w:rPr>
          <w:noProof/>
        </w:rPr>
      </w:pPr>
    </w:p>
    <w:sectPr w:rsidR="00EB1DAF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AC210E" w14:textId="77777777" w:rsidR="00E96D55" w:rsidRDefault="00E96D55">
      <w:r>
        <w:separator/>
      </w:r>
    </w:p>
  </w:endnote>
  <w:endnote w:type="continuationSeparator" w:id="0">
    <w:p w14:paraId="35DF2AD7" w14:textId="77777777" w:rsidR="00E96D55" w:rsidRDefault="00E96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4A6B8" w14:textId="77777777" w:rsidR="00E96D55" w:rsidRDefault="00E96D55">
      <w:r>
        <w:separator/>
      </w:r>
    </w:p>
  </w:footnote>
  <w:footnote w:type="continuationSeparator" w:id="0">
    <w:p w14:paraId="1D3940F1" w14:textId="77777777" w:rsidR="00E96D55" w:rsidRDefault="00E96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07DBC" w:rsidRDefault="00007D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07DBC" w:rsidRDefault="00007DB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07DBC" w:rsidRDefault="00007D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07DBC" w:rsidRDefault="00007DB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B163DC"/>
    <w:multiLevelType w:val="hybridMultilevel"/>
    <w:tmpl w:val="702CB3E0"/>
    <w:lvl w:ilvl="0" w:tplc="1616C9AC">
      <w:start w:val="4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BC"/>
    <w:rsid w:val="00022E4A"/>
    <w:rsid w:val="00060DE8"/>
    <w:rsid w:val="00094759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A7C86"/>
    <w:rsid w:val="001B52F0"/>
    <w:rsid w:val="001B7A65"/>
    <w:rsid w:val="001E41F3"/>
    <w:rsid w:val="00213677"/>
    <w:rsid w:val="0026004D"/>
    <w:rsid w:val="002640DD"/>
    <w:rsid w:val="00272B6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B6"/>
    <w:rsid w:val="003E0FF1"/>
    <w:rsid w:val="003E1A36"/>
    <w:rsid w:val="00407115"/>
    <w:rsid w:val="00410371"/>
    <w:rsid w:val="004242F1"/>
    <w:rsid w:val="004B75B7"/>
    <w:rsid w:val="0051580D"/>
    <w:rsid w:val="005379E8"/>
    <w:rsid w:val="00547111"/>
    <w:rsid w:val="005564BC"/>
    <w:rsid w:val="00592D74"/>
    <w:rsid w:val="005E2C44"/>
    <w:rsid w:val="0061472A"/>
    <w:rsid w:val="00621188"/>
    <w:rsid w:val="006257ED"/>
    <w:rsid w:val="006339FF"/>
    <w:rsid w:val="00665C47"/>
    <w:rsid w:val="006818C5"/>
    <w:rsid w:val="00695808"/>
    <w:rsid w:val="006B46FB"/>
    <w:rsid w:val="006E21FB"/>
    <w:rsid w:val="007176FF"/>
    <w:rsid w:val="00792342"/>
    <w:rsid w:val="007977A8"/>
    <w:rsid w:val="007B512A"/>
    <w:rsid w:val="007C2097"/>
    <w:rsid w:val="007D3E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77D3F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AF4B8A"/>
    <w:rsid w:val="00B258BB"/>
    <w:rsid w:val="00B46D7F"/>
    <w:rsid w:val="00B54CE2"/>
    <w:rsid w:val="00B67B97"/>
    <w:rsid w:val="00B968C8"/>
    <w:rsid w:val="00BA3EC5"/>
    <w:rsid w:val="00BA51D9"/>
    <w:rsid w:val="00BB53A9"/>
    <w:rsid w:val="00BB5DFC"/>
    <w:rsid w:val="00BD279D"/>
    <w:rsid w:val="00BD6BB8"/>
    <w:rsid w:val="00C66BA2"/>
    <w:rsid w:val="00C81743"/>
    <w:rsid w:val="00C95985"/>
    <w:rsid w:val="00CC5026"/>
    <w:rsid w:val="00CC68D0"/>
    <w:rsid w:val="00CE358A"/>
    <w:rsid w:val="00D03F9A"/>
    <w:rsid w:val="00D06D51"/>
    <w:rsid w:val="00D24991"/>
    <w:rsid w:val="00D50255"/>
    <w:rsid w:val="00D66520"/>
    <w:rsid w:val="00DE34CF"/>
    <w:rsid w:val="00E13F3D"/>
    <w:rsid w:val="00E34898"/>
    <w:rsid w:val="00E96D55"/>
    <w:rsid w:val="00EB09B7"/>
    <w:rsid w:val="00EB1DAF"/>
    <w:rsid w:val="00EB67BC"/>
    <w:rsid w:val="00EC539F"/>
    <w:rsid w:val="00EC7279"/>
    <w:rsid w:val="00EE7D7C"/>
    <w:rsid w:val="00F12A1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9F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339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9F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339FF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060DE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060D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60DE8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F12A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91DA6-52C1-4407-9189-531B2F44A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32</Pages>
  <Words>9821</Words>
  <Characters>55982</Characters>
  <Application>Microsoft Office Word</Application>
  <DocSecurity>0</DocSecurity>
  <Lines>466</Lines>
  <Paragraphs>131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</cp:revision>
  <cp:lastPrinted>1899-12-31T23:00:00Z</cp:lastPrinted>
  <dcterms:created xsi:type="dcterms:W3CDTF">2021-03-04T15:21:00Z</dcterms:created>
  <dcterms:modified xsi:type="dcterms:W3CDTF">2021-03-04T15:22:00Z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R5-211102</vt:lpwstr>
  </property>
  <property fmtid="{D5CDD505-2E9C-101B-9397-08002B2CF9AE}" pid="10" name="Spec#">
    <vt:lpwstr>38.521-3</vt:lpwstr>
  </property>
  <property fmtid="{D5CDD505-2E9C-101B-9397-08002B2CF9AE}" pid="11" name="Cr#">
    <vt:lpwstr>0920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